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1BEADE31"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4A6B2A" w:rsidRPr="004A6B2A">
        <w:rPr>
          <w:rFonts w:cs="Arial"/>
          <w:b/>
          <w:sz w:val="24"/>
          <w:szCs w:val="24"/>
        </w:rPr>
        <w:t>R4-2113602</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4F893DF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AC5A10">
        <w:rPr>
          <w:rFonts w:ascii="Arial" w:eastAsia="SimSun" w:hAnsi="Arial" w:cs="Arial"/>
          <w:color w:val="000000"/>
          <w:sz w:val="22"/>
          <w:lang w:eastAsia="zh-CN"/>
        </w:rPr>
        <w:t>Bell Mobility</w:t>
      </w:r>
    </w:p>
    <w:p w14:paraId="0351D66A" w14:textId="307DD2D4"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755FA0" w:rsidRPr="00F70EB0">
        <w:rPr>
          <w:rFonts w:ascii="Arial" w:hAnsi="Arial" w:cs="Arial"/>
          <w:color w:val="000000"/>
          <w:sz w:val="22"/>
          <w:lang w:eastAsia="ja-JP"/>
        </w:rPr>
        <w:t>CA_</w:t>
      </w:r>
      <w:r w:rsidR="00755FA0">
        <w:rPr>
          <w:rFonts w:ascii="Arial" w:hAnsi="Arial" w:cs="Arial"/>
          <w:color w:val="000000"/>
          <w:sz w:val="22"/>
          <w:lang w:eastAsia="ja-JP"/>
        </w:rPr>
        <w:t>n25</w:t>
      </w:r>
      <w:r w:rsidR="00755FA0" w:rsidRPr="00F70EB0">
        <w:rPr>
          <w:rFonts w:ascii="Arial" w:hAnsi="Arial" w:cs="Arial"/>
          <w:color w:val="000000"/>
          <w:sz w:val="22"/>
          <w:lang w:eastAsia="ja-JP"/>
        </w:rPr>
        <w:t>-</w:t>
      </w:r>
      <w:r w:rsidR="00755FA0">
        <w:rPr>
          <w:rFonts w:ascii="Arial" w:hAnsi="Arial" w:cs="Arial"/>
          <w:color w:val="000000"/>
          <w:sz w:val="22"/>
          <w:lang w:eastAsia="ja-JP"/>
        </w:rPr>
        <w:t>n41</w:t>
      </w:r>
      <w:r w:rsidR="00755FA0" w:rsidRPr="00F70EB0">
        <w:rPr>
          <w:rFonts w:ascii="Arial" w:hAnsi="Arial" w:cs="Arial"/>
          <w:color w:val="000000"/>
          <w:sz w:val="22"/>
          <w:lang w:eastAsia="ja-JP"/>
        </w:rPr>
        <w:t>-</w:t>
      </w:r>
      <w:r w:rsidR="00AC5A10">
        <w:rPr>
          <w:rFonts w:ascii="Arial" w:hAnsi="Arial" w:cs="Arial"/>
          <w:color w:val="000000"/>
          <w:sz w:val="22"/>
          <w:lang w:eastAsia="ja-JP"/>
        </w:rPr>
        <w:t>n78</w:t>
      </w:r>
    </w:p>
    <w:p w14:paraId="759B4BBD" w14:textId="75B94ED2"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35347">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0F0FB1A2"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755FA0" w:rsidRPr="00F35347">
        <w:t>CA_</w:t>
      </w:r>
      <w:r w:rsidR="00755FA0">
        <w:t>n25</w:t>
      </w:r>
      <w:r w:rsidR="00755FA0" w:rsidRPr="00F35347">
        <w:t>A-</w:t>
      </w:r>
      <w:r w:rsidR="00755FA0">
        <w:t>n41</w:t>
      </w:r>
      <w:r w:rsidR="00755FA0" w:rsidRPr="00F35347">
        <w:t>A-</w:t>
      </w:r>
      <w:r w:rsidR="00AC5A10">
        <w:t>n78</w:t>
      </w:r>
      <w:r w:rsidR="00755FA0">
        <w:t>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6CE24FA6"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05-08T15:12:00Z">
        <w:r w:rsidR="00F70EB0" w:rsidRPr="00F70EB0">
          <w:rPr>
            <w:rFonts w:eastAsia="SimSun"/>
            <w:szCs w:val="28"/>
            <w:lang w:val="en-US"/>
          </w:rPr>
          <w:t>CA_</w:t>
        </w:r>
      </w:ins>
      <w:ins w:id="19" w:author="Per Lindell" w:date="2021-08-02T09:15:00Z">
        <w:r w:rsidR="00755FA0">
          <w:rPr>
            <w:rFonts w:eastAsia="SimSun"/>
            <w:szCs w:val="28"/>
            <w:lang w:val="en-US"/>
          </w:rPr>
          <w:t>n25</w:t>
        </w:r>
      </w:ins>
      <w:ins w:id="20" w:author="Per Lindell" w:date="2021-05-08T15:12:00Z">
        <w:r w:rsidR="00F70EB0" w:rsidRPr="00F70EB0">
          <w:rPr>
            <w:rFonts w:eastAsia="SimSun"/>
            <w:szCs w:val="28"/>
            <w:lang w:val="en-US"/>
          </w:rPr>
          <w:t>-</w:t>
        </w:r>
      </w:ins>
      <w:ins w:id="21" w:author="Per Lindell" w:date="2021-08-02T09:16:00Z">
        <w:r w:rsidR="00755FA0">
          <w:rPr>
            <w:rFonts w:eastAsia="SimSun"/>
            <w:szCs w:val="28"/>
            <w:lang w:val="en-US"/>
          </w:rPr>
          <w:t>n41</w:t>
        </w:r>
      </w:ins>
      <w:ins w:id="22" w:author="Per Lindell" w:date="2021-05-08T15:12:00Z">
        <w:r w:rsidR="00F70EB0" w:rsidRPr="00F70EB0">
          <w:rPr>
            <w:rFonts w:eastAsia="SimSun"/>
            <w:szCs w:val="28"/>
            <w:lang w:val="en-US"/>
          </w:rPr>
          <w:t>-</w:t>
        </w:r>
      </w:ins>
      <w:ins w:id="23" w:author="Per Lindell" w:date="2021-08-02T20:03:00Z">
        <w:r w:rsidR="00AC5A10">
          <w:rPr>
            <w:rFonts w:eastAsia="SimSun"/>
            <w:szCs w:val="28"/>
            <w:lang w:val="en-US"/>
          </w:rPr>
          <w:t>n78</w:t>
        </w:r>
      </w:ins>
    </w:p>
    <w:p w14:paraId="672E77F5" w14:textId="77777777" w:rsidR="00920630" w:rsidRDefault="00920630" w:rsidP="00920630">
      <w:pPr>
        <w:pStyle w:val="Heading4"/>
        <w:rPr>
          <w:ins w:id="24" w:author="Per Lindell" w:date="2019-12-11T13:08:00Z"/>
          <w:lang w:eastAsia="zh-CN"/>
        </w:rPr>
      </w:pPr>
      <w:ins w:id="25"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ins>
      <w:ins w:id="28" w:author="Per Lindell" w:date="2019-12-11T12:58:00Z">
        <w:r w:rsidR="00666A54">
          <w:rPr>
            <w:color w:val="000000"/>
            <w:lang w:val="en-US" w:eastAsia="zh-CN"/>
          </w:rPr>
          <w:t>5.1.x</w:t>
        </w:r>
      </w:ins>
      <w:ins w:id="29"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0">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755FA0"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15576B54" w:rsidR="00755FA0" w:rsidRPr="00050EB8" w:rsidRDefault="00755FA0" w:rsidP="00755FA0">
            <w:pPr>
              <w:keepNext/>
              <w:keepLines/>
              <w:spacing w:after="0"/>
              <w:jc w:val="center"/>
              <w:rPr>
                <w:ins w:id="59" w:author="Per Lindell" w:date="2019-09-26T10:42:00Z"/>
                <w:rFonts w:ascii="Arial" w:hAnsi="Arial"/>
                <w:color w:val="000000"/>
                <w:sz w:val="18"/>
                <w:lang w:eastAsia="zh-CN"/>
              </w:rPr>
            </w:pPr>
            <w:ins w:id="60" w:author="Per Lindell" w:date="2021-05-08T15:12:00Z">
              <w:r w:rsidRPr="00E26CB2">
                <w:rPr>
                  <w:rFonts w:ascii="Arial" w:eastAsia="SimSun" w:hAnsi="Arial"/>
                  <w:color w:val="000000"/>
                  <w:sz w:val="18"/>
                  <w:lang w:eastAsia="zh-CN"/>
                </w:rPr>
                <w:t>CA_</w:t>
              </w:r>
            </w:ins>
            <w:ins w:id="61" w:author="Per Lindell" w:date="2021-08-02T09:15:00Z">
              <w:r>
                <w:rPr>
                  <w:rFonts w:ascii="Arial" w:eastAsia="SimSun" w:hAnsi="Arial"/>
                  <w:color w:val="000000"/>
                  <w:sz w:val="18"/>
                  <w:lang w:eastAsia="zh-CN"/>
                </w:rPr>
                <w:t>n25</w:t>
              </w:r>
            </w:ins>
            <w:ins w:id="62" w:author="Per Lindell" w:date="2021-05-08T15:12:00Z">
              <w:r w:rsidRPr="00E26CB2">
                <w:rPr>
                  <w:rFonts w:ascii="Arial" w:eastAsia="SimSun" w:hAnsi="Arial"/>
                  <w:color w:val="000000"/>
                  <w:sz w:val="18"/>
                  <w:lang w:eastAsia="zh-CN"/>
                </w:rPr>
                <w:t>-</w:t>
              </w:r>
            </w:ins>
            <w:ins w:id="63" w:author="Per Lindell" w:date="2021-08-02T09:16:00Z">
              <w:r>
                <w:rPr>
                  <w:rFonts w:ascii="Arial" w:eastAsia="SimSun" w:hAnsi="Arial"/>
                  <w:color w:val="000000"/>
                  <w:sz w:val="18"/>
                  <w:lang w:eastAsia="zh-CN"/>
                </w:rPr>
                <w:t>n41</w:t>
              </w:r>
            </w:ins>
            <w:ins w:id="64" w:author="Per Lindell" w:date="2021-05-08T15:12:00Z">
              <w:r w:rsidRPr="00E26CB2">
                <w:rPr>
                  <w:rFonts w:ascii="Arial" w:eastAsia="SimSun" w:hAnsi="Arial"/>
                  <w:color w:val="000000"/>
                  <w:sz w:val="18"/>
                  <w:lang w:eastAsia="zh-CN"/>
                </w:rPr>
                <w:t>-</w:t>
              </w:r>
            </w:ins>
            <w:ins w:id="65" w:author="Per Lindell" w:date="2021-08-02T20:03:00Z">
              <w:r w:rsidR="00AC5A10">
                <w:rPr>
                  <w:rFonts w:ascii="Arial" w:eastAsia="SimSun"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0F93B5C7" w:rsidR="00755FA0" w:rsidRPr="00050EB8" w:rsidRDefault="00755FA0" w:rsidP="00755FA0">
            <w:pPr>
              <w:keepNext/>
              <w:keepLines/>
              <w:spacing w:after="0"/>
              <w:jc w:val="center"/>
              <w:rPr>
                <w:ins w:id="66" w:author="Per Lindell" w:date="2019-09-26T10:42:00Z"/>
                <w:rFonts w:ascii="Arial" w:hAnsi="Arial"/>
                <w:color w:val="000000"/>
                <w:sz w:val="18"/>
              </w:rPr>
            </w:pPr>
            <w:ins w:id="67" w:author="Per Lindell" w:date="2021-08-02T09:15:00Z">
              <w:r>
                <w:rPr>
                  <w:rFonts w:ascii="Arial" w:hAnsi="Arial"/>
                  <w:color w:val="000000"/>
                  <w:sz w:val="18"/>
                </w:rPr>
                <w:t>n25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5DA89084" w:rsidR="00755FA0" w:rsidRPr="00050EB8" w:rsidRDefault="00755FA0" w:rsidP="00755FA0">
            <w:pPr>
              <w:keepNext/>
              <w:keepLines/>
              <w:spacing w:after="0"/>
              <w:jc w:val="right"/>
              <w:rPr>
                <w:ins w:id="68" w:author="Per Lindell" w:date="2019-09-26T10:42:00Z"/>
                <w:rFonts w:ascii="Arial" w:hAnsi="Arial" w:cs="Arial"/>
                <w:color w:val="000000"/>
                <w:sz w:val="18"/>
                <w:lang w:eastAsia="zh-CN"/>
              </w:rPr>
            </w:pPr>
            <w:ins w:id="69" w:author="Per Lindell" w:date="2021-08-02T09:19:00Z">
              <w:r>
                <w:rPr>
                  <w:rFonts w:ascii="Arial" w:hAnsi="Arial" w:cs="Arial"/>
                  <w:color w:val="000000"/>
                  <w:sz w:val="18"/>
                  <w:lang w:eastAsia="zh-CN"/>
                </w:rPr>
                <w:t>1850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3E1E162C" w:rsidR="00755FA0" w:rsidRDefault="00755FA0" w:rsidP="00755FA0">
            <w:pPr>
              <w:keepNext/>
              <w:keepLines/>
              <w:spacing w:after="0"/>
              <w:jc w:val="center"/>
              <w:rPr>
                <w:ins w:id="70" w:author="Per Lindell" w:date="2019-09-26T10:42:00Z"/>
                <w:rFonts w:ascii="Arial" w:hAnsi="Arial" w:cs="Arial"/>
                <w:color w:val="000000"/>
                <w:sz w:val="18"/>
              </w:rPr>
            </w:pPr>
            <w:ins w:id="71" w:author="Per Lindell" w:date="2021-08-02T09:1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37841E7C" w:rsidR="00755FA0" w:rsidRPr="00050EB8" w:rsidRDefault="00755FA0" w:rsidP="00755FA0">
            <w:pPr>
              <w:keepNext/>
              <w:keepLines/>
              <w:spacing w:after="0"/>
              <w:rPr>
                <w:ins w:id="72" w:author="Per Lindell" w:date="2019-09-26T10:42:00Z"/>
                <w:rFonts w:ascii="Arial" w:hAnsi="Arial" w:cs="Arial"/>
                <w:color w:val="000000"/>
                <w:sz w:val="18"/>
                <w:lang w:eastAsia="zh-CN"/>
              </w:rPr>
            </w:pPr>
            <w:ins w:id="73" w:author="Per Lindell" w:date="2021-08-02T09:19:00Z">
              <w:r>
                <w:rPr>
                  <w:rFonts w:ascii="Arial" w:hAnsi="Arial" w:cs="Arial"/>
                  <w:color w:val="000000"/>
                  <w:sz w:val="18"/>
                  <w:lang w:eastAsia="zh-CN"/>
                </w:rPr>
                <w:t>1915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20347824" w:rsidR="00755FA0" w:rsidRPr="00050EB8" w:rsidRDefault="00755FA0" w:rsidP="00755FA0">
            <w:pPr>
              <w:keepNext/>
              <w:keepLines/>
              <w:spacing w:after="0"/>
              <w:jc w:val="right"/>
              <w:rPr>
                <w:ins w:id="74" w:author="Per Lindell" w:date="2019-09-26T10:42:00Z"/>
                <w:rFonts w:ascii="Arial" w:hAnsi="Arial" w:cs="Arial"/>
                <w:color w:val="000000"/>
                <w:sz w:val="18"/>
                <w:lang w:eastAsia="zh-CN"/>
              </w:rPr>
            </w:pPr>
            <w:ins w:id="75" w:author="Per Lindell" w:date="2021-08-02T09:19:00Z">
              <w:r>
                <w:rPr>
                  <w:rFonts w:ascii="Arial"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334A8CFE" w:rsidR="00755FA0" w:rsidRDefault="00755FA0" w:rsidP="00755FA0">
            <w:pPr>
              <w:keepNext/>
              <w:keepLines/>
              <w:spacing w:after="0"/>
              <w:jc w:val="center"/>
              <w:rPr>
                <w:ins w:id="76" w:author="Per Lindell" w:date="2019-09-26T10:42:00Z"/>
                <w:rFonts w:ascii="Arial" w:hAnsi="Arial" w:cs="Arial"/>
                <w:color w:val="000000"/>
                <w:sz w:val="18"/>
              </w:rPr>
            </w:pPr>
            <w:ins w:id="77" w:author="Per Lindell" w:date="2021-08-02T09:1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4DC89CDD" w:rsidR="00755FA0" w:rsidRPr="00050EB8" w:rsidRDefault="00755FA0" w:rsidP="00755FA0">
            <w:pPr>
              <w:keepNext/>
              <w:keepLines/>
              <w:spacing w:after="0"/>
              <w:rPr>
                <w:ins w:id="78" w:author="Per Lindell" w:date="2019-09-26T10:42:00Z"/>
                <w:rFonts w:ascii="Arial" w:hAnsi="Arial" w:cs="Arial"/>
                <w:color w:val="000000"/>
                <w:sz w:val="18"/>
                <w:lang w:eastAsia="zh-CN"/>
              </w:rPr>
            </w:pPr>
            <w:ins w:id="79" w:author="Per Lindell" w:date="2021-08-02T09:19:00Z">
              <w:r>
                <w:rPr>
                  <w:rFonts w:ascii="Arial" w:hAnsi="Arial" w:cs="Arial"/>
                  <w:color w:val="000000"/>
                  <w:sz w:val="18"/>
                  <w:lang w:eastAsia="zh-CN"/>
                </w:rPr>
                <w:t>1995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5E6E7ADE" w:rsidR="00755FA0" w:rsidRPr="00050EB8" w:rsidRDefault="00755FA0" w:rsidP="00755FA0">
            <w:pPr>
              <w:keepNext/>
              <w:keepLines/>
              <w:spacing w:after="0"/>
              <w:jc w:val="center"/>
              <w:rPr>
                <w:ins w:id="80" w:author="Per Lindell" w:date="2019-09-26T10:42:00Z"/>
                <w:rFonts w:ascii="Arial" w:hAnsi="Arial"/>
                <w:color w:val="000000"/>
                <w:sz w:val="18"/>
                <w:lang w:eastAsia="zh-CN"/>
              </w:rPr>
            </w:pPr>
            <w:ins w:id="81" w:author="Per Lindell" w:date="2021-08-02T09:19:00Z">
              <w:r>
                <w:rPr>
                  <w:rFonts w:ascii="Arial" w:hAnsi="Arial"/>
                  <w:color w:val="000000"/>
                  <w:sz w:val="18"/>
                  <w:lang w:eastAsia="zh-CN"/>
                </w:rPr>
                <w:t>FDD</w:t>
              </w:r>
            </w:ins>
          </w:p>
        </w:tc>
      </w:tr>
      <w:tr w:rsidR="00755FA0" w14:paraId="7D1FEACC" w14:textId="77777777" w:rsidTr="004A6B2A">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3" w:author="Per Lindell" w:date="2019-09-26T10:42:00Z"/>
          <w:trPrChange w:id="84"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755FA0" w:rsidRPr="00050EB8" w:rsidRDefault="00755FA0" w:rsidP="00755FA0">
            <w:pPr>
              <w:spacing w:after="0"/>
              <w:rPr>
                <w:ins w:id="8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7" w:author="Per Lindell" w:date="2021-07-27T08:50: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78B22B74" w:rsidR="00755FA0" w:rsidRPr="00050EB8" w:rsidRDefault="00755FA0" w:rsidP="00755FA0">
            <w:pPr>
              <w:keepNext/>
              <w:keepLines/>
              <w:spacing w:after="0"/>
              <w:jc w:val="center"/>
              <w:rPr>
                <w:ins w:id="88" w:author="Per Lindell" w:date="2019-09-26T10:42:00Z"/>
                <w:rFonts w:ascii="Arial" w:hAnsi="Arial"/>
                <w:color w:val="000000"/>
                <w:sz w:val="18"/>
              </w:rPr>
            </w:pPr>
            <w:ins w:id="89" w:author="Per Lindell" w:date="2021-08-02T09:16:00Z">
              <w:r>
                <w:rPr>
                  <w:rFonts w:ascii="Arial" w:hAnsi="Arial"/>
                  <w:color w:val="000000"/>
                  <w:sz w:val="18"/>
                </w:rPr>
                <w:t>n41</w:t>
              </w:r>
            </w:ins>
          </w:p>
        </w:tc>
        <w:tc>
          <w:tcPr>
            <w:tcW w:w="1212" w:type="dxa"/>
            <w:tcBorders>
              <w:top w:val="single" w:sz="4" w:space="0" w:color="auto"/>
              <w:left w:val="single" w:sz="4" w:space="0" w:color="auto"/>
              <w:bottom w:val="single" w:sz="4" w:space="0" w:color="auto"/>
              <w:right w:val="single" w:sz="4" w:space="0" w:color="auto"/>
            </w:tcBorders>
            <w:hideMark/>
            <w:tcPrChange w:id="90" w:author="Per Lindell" w:date="2021-07-27T08:50: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0DC84139" w:rsidR="00755FA0" w:rsidRPr="00050EB8" w:rsidRDefault="00755FA0" w:rsidP="00755FA0">
            <w:pPr>
              <w:keepNext/>
              <w:keepLines/>
              <w:spacing w:after="0"/>
              <w:jc w:val="right"/>
              <w:rPr>
                <w:ins w:id="91" w:author="Per Lindell" w:date="2019-09-26T10:42:00Z"/>
                <w:rFonts w:ascii="Arial" w:hAnsi="Arial" w:cs="Arial"/>
                <w:color w:val="000000"/>
                <w:sz w:val="18"/>
                <w:lang w:eastAsia="zh-CN"/>
              </w:rPr>
            </w:pPr>
            <w:ins w:id="92" w:author="Per Lindell" w:date="2021-08-02T09:19:00Z">
              <w:r>
                <w:rPr>
                  <w:rFonts w:ascii="Arial" w:eastAsia="SimSun"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Change w:id="93"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44AA0F8E" w:rsidR="00755FA0" w:rsidRDefault="00755FA0" w:rsidP="00755FA0">
            <w:pPr>
              <w:keepNext/>
              <w:keepLines/>
              <w:spacing w:after="0"/>
              <w:jc w:val="center"/>
              <w:rPr>
                <w:ins w:id="94" w:author="Per Lindell" w:date="2019-09-26T10:42:00Z"/>
                <w:rFonts w:ascii="Arial" w:hAnsi="Arial" w:cs="Arial"/>
                <w:color w:val="000000"/>
                <w:sz w:val="18"/>
              </w:rPr>
            </w:pPr>
            <w:ins w:id="95" w:author="Per Lindell" w:date="2021-08-02T09:1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6" w:author="Per Lindell" w:date="2021-07-27T08:50: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2C8987B9" w:rsidR="00755FA0" w:rsidRPr="00050EB8" w:rsidRDefault="00755FA0" w:rsidP="00755FA0">
            <w:pPr>
              <w:keepNext/>
              <w:keepLines/>
              <w:spacing w:after="0"/>
              <w:rPr>
                <w:ins w:id="97" w:author="Per Lindell" w:date="2019-09-26T10:42:00Z"/>
                <w:rFonts w:ascii="Arial" w:hAnsi="Arial" w:cs="Arial"/>
                <w:color w:val="000000"/>
                <w:sz w:val="18"/>
                <w:lang w:eastAsia="zh-CN"/>
              </w:rPr>
            </w:pPr>
            <w:ins w:id="98" w:author="Per Lindell" w:date="2021-08-02T09:19:00Z">
              <w:r>
                <w:rPr>
                  <w:rFonts w:ascii="Arial" w:eastAsia="SimSun"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hideMark/>
            <w:tcPrChange w:id="99" w:author="Per Lindell" w:date="2021-07-27T08:50: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36165D1F" w:rsidR="00755FA0" w:rsidRPr="00050EB8" w:rsidRDefault="00755FA0" w:rsidP="00755FA0">
            <w:pPr>
              <w:keepNext/>
              <w:keepLines/>
              <w:spacing w:after="0"/>
              <w:jc w:val="right"/>
              <w:rPr>
                <w:ins w:id="100" w:author="Per Lindell" w:date="2019-09-26T10:42:00Z"/>
                <w:rFonts w:ascii="Arial" w:hAnsi="Arial" w:cs="Arial"/>
                <w:color w:val="000000"/>
                <w:sz w:val="18"/>
                <w:lang w:eastAsia="zh-CN"/>
              </w:rPr>
            </w:pPr>
            <w:ins w:id="101" w:author="Per Lindell" w:date="2021-08-02T09:19:00Z">
              <w:r>
                <w:rPr>
                  <w:rFonts w:ascii="Arial" w:eastAsia="SimSun"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Change w:id="102"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6580EA7F" w:rsidR="00755FA0" w:rsidRDefault="00755FA0" w:rsidP="00755FA0">
            <w:pPr>
              <w:keepNext/>
              <w:keepLines/>
              <w:spacing w:after="0"/>
              <w:jc w:val="right"/>
              <w:rPr>
                <w:ins w:id="103" w:author="Per Lindell" w:date="2019-09-26T10:42:00Z"/>
                <w:rFonts w:ascii="Arial" w:hAnsi="Arial" w:cs="Arial"/>
                <w:color w:val="000000"/>
                <w:sz w:val="18"/>
                <w:lang w:eastAsia="zh-CN"/>
              </w:rPr>
            </w:pPr>
            <w:ins w:id="104" w:author="Per Lindell" w:date="2021-08-02T09:1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05" w:author="Per Lindell" w:date="2021-07-27T08:50: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28B06244" w:rsidR="00755FA0" w:rsidRPr="00050EB8" w:rsidRDefault="00755FA0" w:rsidP="00755FA0">
            <w:pPr>
              <w:keepNext/>
              <w:keepLines/>
              <w:spacing w:after="0"/>
              <w:rPr>
                <w:ins w:id="106" w:author="Per Lindell" w:date="2019-09-26T10:42:00Z"/>
                <w:rFonts w:ascii="Arial" w:hAnsi="Arial" w:cs="Arial"/>
                <w:color w:val="000000"/>
                <w:sz w:val="18"/>
                <w:lang w:eastAsia="zh-CN"/>
              </w:rPr>
            </w:pPr>
            <w:ins w:id="107" w:author="Per Lindell" w:date="2021-08-02T09:19:00Z">
              <w:r>
                <w:rPr>
                  <w:rFonts w:ascii="Arial" w:eastAsia="SimSun"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8"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4FB62531" w:rsidR="00755FA0" w:rsidRPr="00050EB8" w:rsidRDefault="00755FA0" w:rsidP="00755FA0">
            <w:pPr>
              <w:keepNext/>
              <w:keepLines/>
              <w:spacing w:after="0"/>
              <w:jc w:val="center"/>
              <w:rPr>
                <w:ins w:id="109" w:author="Per Lindell" w:date="2019-09-26T10:42:00Z"/>
                <w:rFonts w:ascii="Arial" w:hAnsi="Arial"/>
                <w:color w:val="000000"/>
                <w:sz w:val="18"/>
                <w:lang w:eastAsia="zh-CN"/>
              </w:rPr>
            </w:pPr>
            <w:ins w:id="110" w:author="Per Lindell" w:date="2021-08-02T09:19:00Z">
              <w:r>
                <w:rPr>
                  <w:rFonts w:ascii="Arial" w:hAnsi="Arial"/>
                  <w:color w:val="000000"/>
                  <w:sz w:val="18"/>
                  <w:lang w:eastAsia="zh-CN"/>
                </w:rPr>
                <w:t>T</w:t>
              </w:r>
              <w:r w:rsidRPr="00050EB8">
                <w:rPr>
                  <w:rFonts w:ascii="Arial" w:hAnsi="Arial"/>
                  <w:color w:val="000000"/>
                  <w:sz w:val="18"/>
                  <w:lang w:eastAsia="zh-CN"/>
                </w:rPr>
                <w:t>DD</w:t>
              </w:r>
            </w:ins>
          </w:p>
        </w:tc>
      </w:tr>
      <w:tr w:rsidR="00755FA0" w14:paraId="1EB081F7" w14:textId="77777777" w:rsidTr="00F71FC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2" w:author="Per Lindell" w:date="2019-09-26T10:42:00Z"/>
          <w:trPrChange w:id="113"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755FA0" w:rsidRPr="00050EB8" w:rsidRDefault="00755FA0" w:rsidP="00755FA0">
            <w:pPr>
              <w:spacing w:after="0"/>
              <w:rPr>
                <w:ins w:id="11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6" w:author="Per Lindell" w:date="2021-07-27T08:50: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55B2003F" w:rsidR="00755FA0" w:rsidRPr="00050EB8" w:rsidRDefault="00AC5A10" w:rsidP="00755FA0">
            <w:pPr>
              <w:keepNext/>
              <w:keepLines/>
              <w:spacing w:after="0"/>
              <w:jc w:val="center"/>
              <w:rPr>
                <w:ins w:id="117" w:author="Per Lindell" w:date="2019-09-26T10:42:00Z"/>
                <w:rFonts w:ascii="Arial" w:hAnsi="Arial"/>
                <w:color w:val="000000"/>
                <w:sz w:val="18"/>
                <w:lang w:eastAsia="zh-CN"/>
              </w:rPr>
            </w:pPr>
            <w:ins w:id="118" w:author="Per Lindell" w:date="2021-08-02T20:03: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tcPrChange w:id="119" w:author="Per Lindell" w:date="2021-07-27T08:50:00Z">
              <w:tcPr>
                <w:tcW w:w="1212" w:type="dxa"/>
                <w:tcBorders>
                  <w:top w:val="single" w:sz="4" w:space="0" w:color="auto"/>
                  <w:left w:val="single" w:sz="4" w:space="0" w:color="auto"/>
                  <w:bottom w:val="single" w:sz="4" w:space="0" w:color="auto"/>
                  <w:right w:val="single" w:sz="4" w:space="0" w:color="auto"/>
                </w:tcBorders>
              </w:tcPr>
            </w:tcPrChange>
          </w:tcPr>
          <w:p w14:paraId="6F7FFD7F" w14:textId="2AA3AF89" w:rsidR="00755FA0" w:rsidRPr="00050EB8" w:rsidRDefault="00755FA0" w:rsidP="00755FA0">
            <w:pPr>
              <w:keepNext/>
              <w:keepLines/>
              <w:spacing w:after="0"/>
              <w:jc w:val="right"/>
              <w:rPr>
                <w:ins w:id="120" w:author="Per Lindell" w:date="2019-09-26T10:42:00Z"/>
                <w:rFonts w:ascii="Arial" w:hAnsi="Arial" w:cs="Arial"/>
                <w:color w:val="000000"/>
                <w:sz w:val="18"/>
                <w:lang w:eastAsia="zh-CN"/>
              </w:rPr>
            </w:pPr>
            <w:ins w:id="121" w:author="Per Lindell" w:date="2021-08-02T09:19:00Z">
              <w:r>
                <w:rPr>
                  <w:rFonts w:ascii="Arial" w:hAnsi="Arial" w:cs="Arial"/>
                  <w:color w:val="000000"/>
                  <w:sz w:val="18"/>
                  <w:lang w:eastAsia="zh-CN"/>
                </w:rPr>
                <w:t>330</w:t>
              </w:r>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22"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1C2CDDB6" w14:textId="4E229930" w:rsidR="00755FA0" w:rsidRDefault="00755FA0" w:rsidP="00755FA0">
            <w:pPr>
              <w:keepNext/>
              <w:keepLines/>
              <w:spacing w:after="0"/>
              <w:jc w:val="center"/>
              <w:rPr>
                <w:ins w:id="123" w:author="Per Lindell" w:date="2019-09-26T10:42:00Z"/>
                <w:rFonts w:ascii="Arial" w:hAnsi="Arial" w:cs="Arial"/>
                <w:color w:val="000000"/>
                <w:sz w:val="18"/>
              </w:rPr>
            </w:pPr>
            <w:ins w:id="124" w:author="Per Lindell" w:date="2021-08-02T09:1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25" w:author="Per Lindell" w:date="2021-07-27T08:50:00Z">
              <w:tcPr>
                <w:tcW w:w="1200" w:type="dxa"/>
                <w:tcBorders>
                  <w:top w:val="single" w:sz="4" w:space="0" w:color="auto"/>
                  <w:left w:val="single" w:sz="4" w:space="0" w:color="auto"/>
                  <w:bottom w:val="single" w:sz="4" w:space="0" w:color="auto"/>
                  <w:right w:val="single" w:sz="4" w:space="0" w:color="auto"/>
                </w:tcBorders>
              </w:tcPr>
            </w:tcPrChange>
          </w:tcPr>
          <w:p w14:paraId="00424A3D" w14:textId="7ED9BA43" w:rsidR="00755FA0" w:rsidRPr="00050EB8" w:rsidRDefault="00AC5A10" w:rsidP="00755FA0">
            <w:pPr>
              <w:keepNext/>
              <w:keepLines/>
              <w:spacing w:after="0"/>
              <w:rPr>
                <w:ins w:id="126" w:author="Per Lindell" w:date="2019-09-26T10:42:00Z"/>
                <w:rFonts w:ascii="Arial" w:hAnsi="Arial" w:cs="Arial"/>
                <w:color w:val="000000"/>
                <w:sz w:val="18"/>
                <w:lang w:eastAsia="zh-CN"/>
              </w:rPr>
            </w:pPr>
            <w:ins w:id="127" w:author="Per Lindell" w:date="2021-08-02T20:03:00Z">
              <w:r>
                <w:rPr>
                  <w:rFonts w:ascii="Arial" w:hAnsi="Arial" w:cs="Arial"/>
                  <w:color w:val="000000"/>
                  <w:sz w:val="18"/>
                  <w:lang w:eastAsia="zh-CN"/>
                </w:rPr>
                <w:t>38</w:t>
              </w:r>
            </w:ins>
            <w:ins w:id="128" w:author="Per Lindell" w:date="2021-08-02T09:19:00Z">
              <w:r w:rsidR="00755FA0">
                <w:rPr>
                  <w:rFonts w:ascii="Arial" w:hAnsi="Arial" w:cs="Arial"/>
                  <w:color w:val="000000"/>
                  <w:sz w:val="18"/>
                  <w:lang w:eastAsia="zh-CN"/>
                </w:rPr>
                <w:t xml:space="preserve">00 </w:t>
              </w:r>
              <w:r w:rsidR="00755FA0"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tcPrChange w:id="129" w:author="Per Lindell" w:date="2021-07-27T08:50:00Z">
              <w:tcPr>
                <w:tcW w:w="1210" w:type="dxa"/>
                <w:tcBorders>
                  <w:top w:val="single" w:sz="4" w:space="0" w:color="auto"/>
                  <w:left w:val="single" w:sz="4" w:space="0" w:color="auto"/>
                  <w:bottom w:val="single" w:sz="4" w:space="0" w:color="auto"/>
                  <w:right w:val="single" w:sz="4" w:space="0" w:color="auto"/>
                </w:tcBorders>
              </w:tcPr>
            </w:tcPrChange>
          </w:tcPr>
          <w:p w14:paraId="0A26C5B4" w14:textId="6952EFC8" w:rsidR="00755FA0" w:rsidRPr="00050EB8" w:rsidRDefault="00755FA0" w:rsidP="00755FA0">
            <w:pPr>
              <w:keepNext/>
              <w:keepLines/>
              <w:spacing w:after="0"/>
              <w:jc w:val="right"/>
              <w:rPr>
                <w:ins w:id="130" w:author="Per Lindell" w:date="2019-09-26T10:42:00Z"/>
                <w:rFonts w:ascii="Arial" w:hAnsi="Arial" w:cs="Arial"/>
                <w:color w:val="000000"/>
                <w:sz w:val="18"/>
                <w:lang w:eastAsia="zh-CN"/>
              </w:rPr>
            </w:pPr>
            <w:ins w:id="131" w:author="Per Lindell" w:date="2021-08-02T09:19:00Z">
              <w:r>
                <w:rPr>
                  <w:rFonts w:ascii="Arial" w:hAnsi="Arial" w:cs="Arial"/>
                  <w:color w:val="000000"/>
                  <w:sz w:val="18"/>
                  <w:lang w:eastAsia="zh-CN"/>
                </w:rPr>
                <w:t xml:space="preserve">3300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32"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0C7B3F12" w14:textId="1810A9C3" w:rsidR="00755FA0" w:rsidRDefault="00755FA0" w:rsidP="00755FA0">
            <w:pPr>
              <w:keepNext/>
              <w:keepLines/>
              <w:spacing w:after="0"/>
              <w:jc w:val="center"/>
              <w:rPr>
                <w:ins w:id="133" w:author="Per Lindell" w:date="2019-09-26T10:42:00Z"/>
                <w:rFonts w:ascii="Arial" w:hAnsi="Arial" w:cs="Arial"/>
                <w:color w:val="000000"/>
                <w:sz w:val="18"/>
              </w:rPr>
            </w:pPr>
            <w:ins w:id="134" w:author="Per Lindell" w:date="2021-08-02T09:1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35" w:author="Per Lindell" w:date="2021-07-27T08:50:00Z">
              <w:tcPr>
                <w:tcW w:w="1401" w:type="dxa"/>
                <w:tcBorders>
                  <w:top w:val="single" w:sz="4" w:space="0" w:color="auto"/>
                  <w:left w:val="single" w:sz="4" w:space="0" w:color="auto"/>
                  <w:bottom w:val="single" w:sz="4" w:space="0" w:color="auto"/>
                  <w:right w:val="single" w:sz="4" w:space="0" w:color="auto"/>
                </w:tcBorders>
              </w:tcPr>
            </w:tcPrChange>
          </w:tcPr>
          <w:p w14:paraId="6F2F4BA0" w14:textId="6C3F8C1B" w:rsidR="00755FA0" w:rsidRPr="00050EB8" w:rsidRDefault="00AC5A10" w:rsidP="00755FA0">
            <w:pPr>
              <w:keepNext/>
              <w:keepLines/>
              <w:spacing w:after="0"/>
              <w:rPr>
                <w:ins w:id="136" w:author="Per Lindell" w:date="2019-09-26T10:42:00Z"/>
                <w:rFonts w:ascii="Arial" w:hAnsi="Arial" w:cs="Arial"/>
                <w:color w:val="000000"/>
                <w:sz w:val="18"/>
                <w:lang w:eastAsia="zh-CN"/>
              </w:rPr>
            </w:pPr>
            <w:ins w:id="137" w:author="Per Lindell" w:date="2021-08-02T20:03:00Z">
              <w:r>
                <w:rPr>
                  <w:rFonts w:ascii="Arial" w:hAnsi="Arial" w:cs="Arial"/>
                  <w:color w:val="000000"/>
                  <w:sz w:val="18"/>
                  <w:lang w:eastAsia="zh-CN"/>
                </w:rPr>
                <w:t>38</w:t>
              </w:r>
            </w:ins>
            <w:ins w:id="138" w:author="Per Lindell" w:date="2021-08-02T09:19:00Z">
              <w:r w:rsidR="00755FA0">
                <w:rPr>
                  <w:rFonts w:ascii="Arial" w:hAnsi="Arial" w:cs="Arial"/>
                  <w:color w:val="000000"/>
                  <w:sz w:val="18"/>
                  <w:lang w:eastAsia="zh-CN"/>
                </w:rPr>
                <w:t xml:space="preserve">00 </w:t>
              </w:r>
              <w:r w:rsidR="00755FA0"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39"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081289EE" w:rsidR="00755FA0" w:rsidRPr="00050EB8" w:rsidRDefault="00755FA0" w:rsidP="00755FA0">
            <w:pPr>
              <w:keepNext/>
              <w:keepLines/>
              <w:spacing w:after="0"/>
              <w:jc w:val="center"/>
              <w:rPr>
                <w:ins w:id="140" w:author="Per Lindell" w:date="2019-09-26T10:42:00Z"/>
                <w:rFonts w:ascii="Arial" w:hAnsi="Arial" w:cs="Arial"/>
                <w:color w:val="000000"/>
                <w:sz w:val="18"/>
                <w:szCs w:val="18"/>
                <w:lang w:eastAsia="zh-CN"/>
              </w:rPr>
            </w:pPr>
            <w:ins w:id="141" w:author="Per Lindell" w:date="2021-08-02T09:19:00Z">
              <w:r>
                <w:rPr>
                  <w:rFonts w:ascii="Arial" w:hAnsi="Arial"/>
                  <w:color w:val="000000"/>
                  <w:sz w:val="18"/>
                  <w:lang w:eastAsia="zh-CN"/>
                </w:rPr>
                <w:t>T</w:t>
              </w:r>
              <w:r w:rsidRPr="00050EB8">
                <w:rPr>
                  <w:rFonts w:ascii="Arial" w:hAnsi="Arial"/>
                  <w:color w:val="000000"/>
                  <w:sz w:val="18"/>
                  <w:lang w:eastAsia="zh-CN"/>
                </w:rPr>
                <w:t>DD</w:t>
              </w:r>
            </w:ins>
          </w:p>
        </w:tc>
      </w:tr>
    </w:tbl>
    <w:p w14:paraId="747691BB" w14:textId="77777777" w:rsidR="00C148EB" w:rsidRDefault="00C148EB" w:rsidP="00C148EB">
      <w:pPr>
        <w:rPr>
          <w:ins w:id="142" w:author="Per Lindell" w:date="2019-09-26T10:42:00Z"/>
          <w:lang w:eastAsia="ko-KR"/>
        </w:rPr>
      </w:pPr>
    </w:p>
    <w:p w14:paraId="66874423" w14:textId="77777777" w:rsidR="00920630" w:rsidRDefault="00920630" w:rsidP="00920630">
      <w:pPr>
        <w:pStyle w:val="Heading4"/>
        <w:rPr>
          <w:ins w:id="143" w:author="Per Lindell" w:date="2019-12-11T13:08:00Z"/>
          <w:lang w:eastAsia="zh-CN"/>
        </w:rPr>
      </w:pPr>
      <w:bookmarkStart w:id="144" w:name="_Toc9848465"/>
      <w:bookmarkStart w:id="145" w:name="_Toc24367"/>
      <w:ins w:id="146"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4"/>
        <w:bookmarkEnd w:id="145"/>
      </w:ins>
    </w:p>
    <w:p w14:paraId="37D1652C" w14:textId="7EB01FD8" w:rsidR="00C148EB" w:rsidRDefault="00C148EB" w:rsidP="00C148EB">
      <w:pPr>
        <w:pStyle w:val="TH"/>
        <w:rPr>
          <w:ins w:id="147" w:author="Per Lindell" w:date="2019-09-26T10:42:00Z"/>
          <w:color w:val="000000"/>
          <w:lang w:eastAsia="zh-CN"/>
        </w:rPr>
      </w:pPr>
      <w:ins w:id="148" w:author="Per Lindell" w:date="2019-09-26T10:42:00Z">
        <w:r>
          <w:rPr>
            <w:color w:val="000000"/>
          </w:rPr>
          <w:t xml:space="preserve">Table </w:t>
        </w:r>
      </w:ins>
      <w:ins w:id="149" w:author="Per Lindell" w:date="2019-12-11T12:58:00Z">
        <w:r w:rsidR="00666A54">
          <w:rPr>
            <w:color w:val="000000"/>
          </w:rPr>
          <w:t>5.1.x</w:t>
        </w:r>
      </w:ins>
      <w:ins w:id="150"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51"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52" w:author="Per Lindell" w:date="2021-07-26T15:08:00Z"/>
                <w:rFonts w:ascii="Arial" w:eastAsia="Times New Roman" w:hAnsi="Arial"/>
                <w:b/>
                <w:sz w:val="18"/>
                <w:lang w:eastAsia="zh-CN"/>
              </w:rPr>
            </w:pPr>
            <w:bookmarkStart w:id="153" w:name="_Toc9848466"/>
            <w:bookmarkStart w:id="154" w:name="_Toc519110872"/>
            <w:bookmarkStart w:id="155" w:name="_Toc28429"/>
            <w:bookmarkStart w:id="156" w:name="OLE_LINK5"/>
            <w:ins w:id="157"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58" w:author="Per Lindell" w:date="2021-07-26T15:08:00Z"/>
                <w:rFonts w:ascii="Arial" w:eastAsia="Times New Roman" w:hAnsi="Arial"/>
                <w:b/>
                <w:sz w:val="18"/>
                <w:lang w:val="en-US" w:eastAsia="zh-CN"/>
              </w:rPr>
            </w:pPr>
            <w:ins w:id="159"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60" w:author="Per Lindell" w:date="2021-07-26T15:08:00Z"/>
                <w:rFonts w:ascii="Arial" w:eastAsia="Times New Roman" w:hAnsi="Arial"/>
                <w:b/>
                <w:sz w:val="18"/>
                <w:lang w:val="en-US" w:eastAsia="zh-CN"/>
              </w:rPr>
            </w:pPr>
            <w:ins w:id="161"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62" w:author="Per Lindell" w:date="2021-07-26T15:08:00Z"/>
                <w:rFonts w:ascii="Arial" w:eastAsia="Times New Roman" w:hAnsi="Arial"/>
                <w:b/>
                <w:sz w:val="18"/>
              </w:rPr>
            </w:pPr>
            <w:ins w:id="163"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64" w:author="Per Lindell" w:date="2021-07-26T15:08:00Z"/>
                <w:rFonts w:ascii="Arial" w:eastAsia="Times New Roman" w:hAnsi="Arial"/>
                <w:b/>
                <w:sz w:val="18"/>
                <w:lang w:val="en-US" w:eastAsia="zh-CN"/>
              </w:rPr>
            </w:pPr>
            <w:ins w:id="165"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66"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67"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68"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69"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70" w:author="Per Lindell" w:date="2021-07-26T15:08:00Z"/>
                <w:rFonts w:ascii="Arial" w:eastAsia="Times New Roman" w:hAnsi="Arial"/>
                <w:b/>
                <w:sz w:val="18"/>
                <w:lang w:val="en-US" w:eastAsia="zh-CN"/>
              </w:rPr>
            </w:pPr>
            <w:ins w:id="171"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72" w:author="Per Lindell" w:date="2021-07-26T15:08:00Z"/>
                <w:rFonts w:ascii="Arial" w:eastAsia="Times New Roman" w:hAnsi="Arial"/>
                <w:b/>
                <w:sz w:val="18"/>
                <w:szCs w:val="18"/>
                <w:lang w:eastAsia="zh-CN"/>
              </w:rPr>
            </w:pPr>
            <w:ins w:id="173"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74" w:author="Per Lindell" w:date="2021-07-26T15:08:00Z"/>
                <w:rFonts w:ascii="Arial" w:eastAsia="Times New Roman" w:hAnsi="Arial"/>
                <w:b/>
                <w:sz w:val="18"/>
                <w:szCs w:val="18"/>
                <w:lang w:eastAsia="zh-CN"/>
              </w:rPr>
            </w:pPr>
            <w:ins w:id="175"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76" w:author="Per Lindell" w:date="2021-07-26T15:08:00Z"/>
                <w:rFonts w:ascii="Arial" w:eastAsia="Times New Roman" w:hAnsi="Arial"/>
                <w:b/>
                <w:sz w:val="18"/>
                <w:szCs w:val="18"/>
                <w:lang w:eastAsia="zh-CN"/>
              </w:rPr>
            </w:pPr>
            <w:ins w:id="177"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78" w:author="Per Lindell" w:date="2021-07-26T15:08:00Z"/>
                <w:rFonts w:ascii="Arial" w:eastAsia="Yu Mincho" w:hAnsi="Arial"/>
                <w:b/>
                <w:sz w:val="18"/>
                <w:szCs w:val="18"/>
              </w:rPr>
            </w:pPr>
            <w:ins w:id="179"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80" w:author="Per Lindell" w:date="2021-07-26T15:08:00Z"/>
                <w:rFonts w:ascii="Arial" w:eastAsia="Yu Mincho" w:hAnsi="Arial"/>
                <w:b/>
                <w:sz w:val="18"/>
                <w:szCs w:val="18"/>
              </w:rPr>
            </w:pPr>
            <w:ins w:id="181"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82" w:author="Per Lindell" w:date="2021-07-26T15:08:00Z"/>
                <w:rFonts w:ascii="Arial" w:eastAsia="Yu Mincho" w:hAnsi="Arial"/>
                <w:b/>
                <w:sz w:val="18"/>
                <w:szCs w:val="18"/>
              </w:rPr>
            </w:pPr>
            <w:ins w:id="183"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84" w:author="Per Lindell" w:date="2021-07-26T15:08:00Z"/>
                <w:rFonts w:ascii="Arial" w:eastAsia="Yu Mincho" w:hAnsi="Arial"/>
                <w:b/>
                <w:sz w:val="18"/>
                <w:szCs w:val="18"/>
              </w:rPr>
            </w:pPr>
            <w:ins w:id="185"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86" w:author="Per Lindell" w:date="2021-07-26T15:08:00Z"/>
                <w:rFonts w:ascii="Arial" w:eastAsia="Times New Roman" w:hAnsi="Arial"/>
                <w:b/>
                <w:sz w:val="18"/>
                <w:szCs w:val="18"/>
                <w:lang w:val="en-US" w:eastAsia="zh-CN"/>
              </w:rPr>
            </w:pPr>
            <w:ins w:id="187"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12D1F8D1" w:rsidR="00725A5A" w:rsidRPr="00725A5A" w:rsidRDefault="00725A5A" w:rsidP="008F780C">
            <w:pPr>
              <w:keepNext/>
              <w:keepLines/>
              <w:spacing w:after="0"/>
              <w:jc w:val="center"/>
              <w:rPr>
                <w:ins w:id="188" w:author="Per Lindell" w:date="2021-07-26T15:08:00Z"/>
                <w:rFonts w:ascii="Arial" w:eastAsia="Times New Roman" w:hAnsi="Arial"/>
                <w:b/>
                <w:sz w:val="18"/>
              </w:rPr>
            </w:pPr>
            <w:ins w:id="189"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90" w:author="Per Lindell" w:date="2021-07-26T15:08:00Z"/>
                <w:rFonts w:ascii="Arial" w:eastAsia="Times New Roman" w:hAnsi="Arial"/>
                <w:b/>
                <w:sz w:val="18"/>
                <w:szCs w:val="18"/>
                <w:lang w:val="en-US" w:eastAsia="zh-CN"/>
              </w:rPr>
            </w:pPr>
            <w:ins w:id="191"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92" w:author="Per Lindell" w:date="2021-07-26T15:08:00Z"/>
                <w:rFonts w:ascii="Arial" w:eastAsia="Times New Roman" w:hAnsi="Arial"/>
                <w:b/>
                <w:sz w:val="18"/>
                <w:szCs w:val="18"/>
                <w:lang w:val="en-US" w:eastAsia="zh-CN"/>
              </w:rPr>
            </w:pPr>
            <w:ins w:id="193"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94" w:author="Per Lindell" w:date="2021-07-26T15:08:00Z"/>
                <w:rFonts w:ascii="Arial" w:eastAsia="Times New Roman" w:hAnsi="Arial"/>
                <w:b/>
                <w:sz w:val="18"/>
                <w:szCs w:val="18"/>
                <w:lang w:val="en-US" w:eastAsia="zh-CN"/>
              </w:rPr>
            </w:pPr>
            <w:ins w:id="195"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96" w:author="Per Lindell" w:date="2021-07-26T15:08:00Z"/>
                <w:rFonts w:ascii="Arial" w:eastAsia="Times New Roman" w:hAnsi="Arial"/>
                <w:b/>
                <w:sz w:val="18"/>
                <w:lang w:val="en-US" w:eastAsia="zh-CN"/>
              </w:rPr>
            </w:pPr>
          </w:p>
        </w:tc>
      </w:tr>
      <w:tr w:rsidR="00715A9B" w:rsidRPr="00725A5A" w14:paraId="0B017E4B" w14:textId="77777777" w:rsidTr="00AC5A10">
        <w:trPr>
          <w:trHeight w:val="29"/>
          <w:jc w:val="center"/>
          <w:ins w:id="197"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739AF7C4" w:rsidR="00715A9B" w:rsidRPr="00270C16" w:rsidRDefault="00715A9B" w:rsidP="00715A9B">
            <w:pPr>
              <w:keepNext/>
              <w:keepLines/>
              <w:spacing w:after="0"/>
              <w:jc w:val="center"/>
              <w:rPr>
                <w:ins w:id="198" w:author="Per Lindell" w:date="2021-07-26T15:08:00Z"/>
                <w:rFonts w:ascii="Arial" w:eastAsia="SimSun" w:hAnsi="Arial"/>
                <w:sz w:val="18"/>
                <w:lang w:val="en-US" w:eastAsia="zh-CN"/>
              </w:rPr>
            </w:pPr>
            <w:ins w:id="199" w:author="Per Lindell" w:date="2021-07-26T15:08:00Z">
              <w:r w:rsidRPr="00725A5A">
                <w:rPr>
                  <w:rFonts w:ascii="Arial" w:eastAsia="Times New Roman" w:hAnsi="Arial"/>
                  <w:color w:val="000000"/>
                  <w:sz w:val="18"/>
                  <w:lang w:eastAsia="zh-CN"/>
                </w:rPr>
                <w:t>CA_</w:t>
              </w:r>
            </w:ins>
            <w:ins w:id="200" w:author="Per Lindell" w:date="2021-08-02T09:15:00Z">
              <w:r>
                <w:rPr>
                  <w:rFonts w:ascii="Arial" w:eastAsia="Times New Roman" w:hAnsi="Arial"/>
                  <w:color w:val="000000"/>
                  <w:sz w:val="18"/>
                  <w:lang w:eastAsia="zh-CN"/>
                </w:rPr>
                <w:t>n25</w:t>
              </w:r>
            </w:ins>
            <w:ins w:id="201" w:author="Per Lindell" w:date="2021-07-26T15:08:00Z">
              <w:r w:rsidRPr="00725A5A">
                <w:rPr>
                  <w:rFonts w:ascii="Arial" w:eastAsia="Times New Roman" w:hAnsi="Arial"/>
                  <w:color w:val="000000"/>
                  <w:sz w:val="18"/>
                  <w:lang w:eastAsia="zh-CN"/>
                </w:rPr>
                <w:t>A-</w:t>
              </w:r>
            </w:ins>
            <w:ins w:id="202" w:author="Per Lindell" w:date="2021-08-02T09:16:00Z">
              <w:r>
                <w:rPr>
                  <w:rFonts w:ascii="Arial" w:eastAsia="Times New Roman" w:hAnsi="Arial"/>
                  <w:color w:val="000000"/>
                  <w:sz w:val="18"/>
                  <w:lang w:eastAsia="zh-CN"/>
                </w:rPr>
                <w:t>n41</w:t>
              </w:r>
            </w:ins>
            <w:ins w:id="203" w:author="Per Lindell" w:date="2021-07-26T15:08:00Z">
              <w:r w:rsidRPr="00725A5A">
                <w:rPr>
                  <w:rFonts w:ascii="Arial" w:eastAsia="Times New Roman" w:hAnsi="Arial"/>
                  <w:color w:val="000000"/>
                  <w:sz w:val="18"/>
                  <w:lang w:eastAsia="zh-CN"/>
                </w:rPr>
                <w:t>A-</w:t>
              </w:r>
            </w:ins>
            <w:ins w:id="204" w:author="Per Lindell" w:date="2021-08-02T20:03:00Z">
              <w:r>
                <w:rPr>
                  <w:rFonts w:ascii="Arial" w:eastAsia="Times New Roman" w:hAnsi="Arial"/>
                  <w:color w:val="000000"/>
                  <w:sz w:val="18"/>
                  <w:lang w:eastAsia="zh-CN"/>
                </w:rPr>
                <w:t>n78</w:t>
              </w:r>
            </w:ins>
            <w:ins w:id="205" w:author="Per Lindell" w:date="2021-07-26T15:08:00Z">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5FA719E4" w14:textId="32771F1A" w:rsidR="00715A9B" w:rsidRPr="00725A5A" w:rsidRDefault="00715A9B" w:rsidP="00715A9B">
            <w:pPr>
              <w:keepNext/>
              <w:keepLines/>
              <w:spacing w:after="0"/>
              <w:jc w:val="center"/>
              <w:rPr>
                <w:ins w:id="206" w:author="Per Lindell" w:date="2021-07-26T15:12:00Z"/>
                <w:rFonts w:ascii="Arial" w:eastAsia="Times New Roman" w:hAnsi="Arial"/>
                <w:sz w:val="18"/>
                <w:szCs w:val="18"/>
                <w:lang w:eastAsia="zh-CN"/>
              </w:rPr>
            </w:pPr>
            <w:ins w:id="207" w:author="Per Lindell" w:date="2021-07-26T15:12:00Z">
              <w:r w:rsidRPr="00725A5A">
                <w:rPr>
                  <w:rFonts w:ascii="Arial" w:eastAsia="Times New Roman" w:hAnsi="Arial"/>
                  <w:sz w:val="18"/>
                  <w:szCs w:val="18"/>
                  <w:lang w:eastAsia="zh-CN"/>
                </w:rPr>
                <w:t>CA_</w:t>
              </w:r>
            </w:ins>
            <w:ins w:id="208" w:author="Per Lindell" w:date="2021-08-02T09:15:00Z">
              <w:r>
                <w:rPr>
                  <w:rFonts w:ascii="Arial" w:eastAsia="Times New Roman" w:hAnsi="Arial"/>
                  <w:sz w:val="18"/>
                  <w:szCs w:val="18"/>
                  <w:lang w:eastAsia="zh-CN"/>
                </w:rPr>
                <w:t>n25</w:t>
              </w:r>
            </w:ins>
            <w:ins w:id="209" w:author="Per Lindell" w:date="2021-07-26T15:12:00Z">
              <w:r w:rsidRPr="00725A5A">
                <w:rPr>
                  <w:rFonts w:ascii="Arial" w:eastAsia="Times New Roman" w:hAnsi="Arial"/>
                  <w:sz w:val="18"/>
                  <w:szCs w:val="18"/>
                  <w:lang w:eastAsia="zh-CN"/>
                </w:rPr>
                <w:t>A-</w:t>
              </w:r>
            </w:ins>
            <w:ins w:id="210" w:author="Per Lindell" w:date="2021-08-02T09:16:00Z">
              <w:r>
                <w:rPr>
                  <w:rFonts w:ascii="Arial" w:eastAsia="Times New Roman" w:hAnsi="Arial"/>
                  <w:sz w:val="18"/>
                  <w:szCs w:val="18"/>
                  <w:lang w:eastAsia="zh-CN"/>
                </w:rPr>
                <w:t>n41</w:t>
              </w:r>
            </w:ins>
            <w:ins w:id="211" w:author="Per Lindell" w:date="2021-07-26T15:12:00Z">
              <w:r w:rsidRPr="00725A5A">
                <w:rPr>
                  <w:rFonts w:ascii="Arial" w:eastAsia="Times New Roman" w:hAnsi="Arial"/>
                  <w:sz w:val="18"/>
                  <w:szCs w:val="18"/>
                  <w:lang w:eastAsia="zh-CN"/>
                </w:rPr>
                <w:t>A</w:t>
              </w:r>
            </w:ins>
          </w:p>
          <w:p w14:paraId="28991B05" w14:textId="382F0A49" w:rsidR="00715A9B" w:rsidRPr="00725A5A" w:rsidRDefault="00715A9B" w:rsidP="00715A9B">
            <w:pPr>
              <w:keepNext/>
              <w:keepLines/>
              <w:spacing w:after="0"/>
              <w:jc w:val="center"/>
              <w:rPr>
                <w:ins w:id="212" w:author="Per Lindell" w:date="2021-07-26T15:12:00Z"/>
                <w:rFonts w:ascii="Arial" w:eastAsia="Times New Roman" w:hAnsi="Arial"/>
                <w:sz w:val="18"/>
                <w:szCs w:val="18"/>
                <w:lang w:eastAsia="zh-CN"/>
              </w:rPr>
            </w:pPr>
            <w:ins w:id="213" w:author="Per Lindell" w:date="2021-07-26T15:12:00Z">
              <w:r w:rsidRPr="00725A5A">
                <w:rPr>
                  <w:rFonts w:ascii="Arial" w:eastAsia="Times New Roman" w:hAnsi="Arial"/>
                  <w:sz w:val="18"/>
                  <w:szCs w:val="18"/>
                  <w:lang w:eastAsia="zh-CN"/>
                </w:rPr>
                <w:t>CA_</w:t>
              </w:r>
            </w:ins>
            <w:ins w:id="214" w:author="Per Lindell" w:date="2021-08-02T09:15:00Z">
              <w:r>
                <w:rPr>
                  <w:rFonts w:ascii="Arial" w:eastAsia="Times New Roman" w:hAnsi="Arial"/>
                  <w:sz w:val="18"/>
                  <w:szCs w:val="18"/>
                  <w:lang w:eastAsia="zh-CN"/>
                </w:rPr>
                <w:t>n25</w:t>
              </w:r>
            </w:ins>
            <w:ins w:id="215" w:author="Per Lindell" w:date="2021-07-26T15:12:00Z">
              <w:r w:rsidRPr="00725A5A">
                <w:rPr>
                  <w:rFonts w:ascii="Arial" w:eastAsia="Times New Roman" w:hAnsi="Arial"/>
                  <w:sz w:val="18"/>
                  <w:szCs w:val="18"/>
                  <w:lang w:eastAsia="zh-CN"/>
                </w:rPr>
                <w:t>A-</w:t>
              </w:r>
            </w:ins>
            <w:ins w:id="216" w:author="Per Lindell" w:date="2021-08-02T20:03:00Z">
              <w:r>
                <w:rPr>
                  <w:rFonts w:ascii="Arial" w:eastAsia="Times New Roman" w:hAnsi="Arial"/>
                  <w:sz w:val="18"/>
                  <w:szCs w:val="18"/>
                  <w:lang w:eastAsia="zh-CN"/>
                </w:rPr>
                <w:t>n78</w:t>
              </w:r>
            </w:ins>
            <w:ins w:id="217" w:author="Per Lindell" w:date="2021-07-26T15:12:00Z">
              <w:r w:rsidRPr="00725A5A">
                <w:rPr>
                  <w:rFonts w:ascii="Arial" w:eastAsia="Times New Roman" w:hAnsi="Arial"/>
                  <w:sz w:val="18"/>
                  <w:szCs w:val="18"/>
                  <w:lang w:eastAsia="zh-CN"/>
                </w:rPr>
                <w:t>A</w:t>
              </w:r>
            </w:ins>
          </w:p>
          <w:p w14:paraId="4C4222D6" w14:textId="493F6941" w:rsidR="00715A9B" w:rsidRPr="00270C16" w:rsidRDefault="00715A9B" w:rsidP="00715A9B">
            <w:pPr>
              <w:keepNext/>
              <w:keepLines/>
              <w:spacing w:after="0"/>
              <w:jc w:val="center"/>
              <w:rPr>
                <w:ins w:id="218" w:author="Per Lindell" w:date="2021-07-26T15:08:00Z"/>
                <w:rFonts w:ascii="Arial" w:eastAsia="SimSun" w:hAnsi="Arial"/>
                <w:sz w:val="18"/>
                <w:lang w:val="en-US" w:eastAsia="zh-CN"/>
              </w:rPr>
            </w:pPr>
            <w:ins w:id="219" w:author="Per Lindell" w:date="2021-07-26T15:12:00Z">
              <w:r w:rsidRPr="00725A5A">
                <w:rPr>
                  <w:rFonts w:ascii="Arial" w:eastAsia="Times New Roman" w:hAnsi="Arial"/>
                  <w:sz w:val="18"/>
                  <w:szCs w:val="18"/>
                  <w:lang w:eastAsia="zh-CN"/>
                </w:rPr>
                <w:t>CA_</w:t>
              </w:r>
            </w:ins>
            <w:ins w:id="220" w:author="Per Lindell" w:date="2021-08-02T09:16:00Z">
              <w:r>
                <w:rPr>
                  <w:rFonts w:ascii="Arial" w:eastAsia="Times New Roman" w:hAnsi="Arial"/>
                  <w:sz w:val="18"/>
                  <w:szCs w:val="18"/>
                  <w:lang w:eastAsia="zh-CN"/>
                </w:rPr>
                <w:t>n41</w:t>
              </w:r>
            </w:ins>
            <w:ins w:id="221" w:author="Per Lindell" w:date="2021-07-26T15:12:00Z">
              <w:r w:rsidRPr="00725A5A">
                <w:rPr>
                  <w:rFonts w:ascii="Arial" w:eastAsia="Times New Roman" w:hAnsi="Arial"/>
                  <w:sz w:val="18"/>
                  <w:szCs w:val="18"/>
                  <w:lang w:eastAsia="zh-CN"/>
                </w:rPr>
                <w:t>A-</w:t>
              </w:r>
            </w:ins>
            <w:ins w:id="222" w:author="Per Lindell" w:date="2021-08-02T20:03:00Z">
              <w:r>
                <w:rPr>
                  <w:rFonts w:ascii="Arial" w:eastAsia="Times New Roman" w:hAnsi="Arial"/>
                  <w:sz w:val="18"/>
                  <w:szCs w:val="18"/>
                  <w:lang w:eastAsia="zh-CN"/>
                </w:rPr>
                <w:t>n78</w:t>
              </w:r>
            </w:ins>
            <w:ins w:id="223" w:author="Per Lindell" w:date="2021-07-26T15:12:00Z">
              <w:r w:rsidRPr="00725A5A">
                <w:rPr>
                  <w:rFonts w:ascii="Arial" w:eastAsia="Times New Roman" w:hAnsi="Arial"/>
                  <w:sz w:val="18"/>
                  <w:szCs w:val="18"/>
                  <w:lang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16200DF4" w:rsidR="00715A9B" w:rsidRPr="00270C16" w:rsidRDefault="00715A9B" w:rsidP="00715A9B">
            <w:pPr>
              <w:keepNext/>
              <w:keepLines/>
              <w:spacing w:after="0"/>
              <w:jc w:val="center"/>
              <w:rPr>
                <w:ins w:id="224" w:author="Per Lindell" w:date="2021-07-26T15:08:00Z"/>
                <w:rFonts w:ascii="Arial" w:eastAsia="SimSun" w:hAnsi="Arial"/>
                <w:sz w:val="18"/>
                <w:lang w:val="en-US" w:eastAsia="zh-CN"/>
              </w:rPr>
            </w:pPr>
            <w:ins w:id="225" w:author="Per Lindell" w:date="2021-08-02T09:15:00Z">
              <w:r>
                <w:rPr>
                  <w:rFonts w:ascii="Arial" w:eastAsia="Times New Roman" w:hAnsi="Arial"/>
                  <w:sz w:val="18"/>
                  <w:lang w:val="en-US" w:eastAsia="zh-CN"/>
                </w:rPr>
                <w:t>n25</w:t>
              </w:r>
            </w:ins>
          </w:p>
        </w:tc>
        <w:tc>
          <w:tcPr>
            <w:tcW w:w="663" w:type="dxa"/>
            <w:tcBorders>
              <w:top w:val="single" w:sz="4" w:space="0" w:color="auto"/>
              <w:left w:val="single" w:sz="4" w:space="0" w:color="auto"/>
              <w:bottom w:val="single" w:sz="4" w:space="0" w:color="auto"/>
              <w:right w:val="single" w:sz="4" w:space="0" w:color="auto"/>
            </w:tcBorders>
          </w:tcPr>
          <w:p w14:paraId="37D8A5BB" w14:textId="016D777A" w:rsidR="00715A9B" w:rsidRPr="00755FA0" w:rsidRDefault="00715A9B" w:rsidP="00715A9B">
            <w:pPr>
              <w:keepNext/>
              <w:keepLines/>
              <w:spacing w:after="0"/>
              <w:jc w:val="center"/>
              <w:rPr>
                <w:ins w:id="226" w:author="Per Lindell" w:date="2021-07-26T15:08:00Z"/>
                <w:rFonts w:ascii="Arial" w:eastAsia="SimSun" w:hAnsi="Arial" w:cs="Arial"/>
                <w:sz w:val="18"/>
                <w:szCs w:val="18"/>
                <w:lang w:val="en-US" w:eastAsia="zh-CN"/>
              </w:rPr>
            </w:pPr>
            <w:ins w:id="227" w:author="Per Lindell" w:date="2021-08-02T09:19:00Z">
              <w:r w:rsidRPr="00755FA0">
                <w:rPr>
                  <w:rFonts w:ascii="Arial" w:hAnsi="Arial" w:cs="Arial"/>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0D5AC96F" w14:textId="450F1DB7" w:rsidR="00715A9B" w:rsidRPr="00755FA0" w:rsidRDefault="00715A9B" w:rsidP="00715A9B">
            <w:pPr>
              <w:keepNext/>
              <w:keepLines/>
              <w:spacing w:after="0"/>
              <w:jc w:val="center"/>
              <w:rPr>
                <w:ins w:id="228" w:author="Per Lindell" w:date="2021-07-26T15:08:00Z"/>
                <w:rFonts w:ascii="Arial" w:eastAsia="SimSun" w:hAnsi="Arial" w:cs="Arial"/>
                <w:sz w:val="18"/>
                <w:szCs w:val="18"/>
                <w:lang w:val="en-US" w:eastAsia="zh-CN"/>
              </w:rPr>
            </w:pPr>
            <w:ins w:id="229" w:author="Per Lindell" w:date="2021-08-02T09:19:00Z">
              <w:r w:rsidRPr="00755FA0">
                <w:rPr>
                  <w:rFonts w:ascii="Arial" w:hAnsi="Arial" w:cs="Arial"/>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7A36CDFF" w:rsidR="00715A9B" w:rsidRPr="00755FA0" w:rsidRDefault="00715A9B" w:rsidP="00715A9B">
            <w:pPr>
              <w:keepNext/>
              <w:keepLines/>
              <w:spacing w:after="0"/>
              <w:jc w:val="center"/>
              <w:rPr>
                <w:ins w:id="230" w:author="Per Lindell" w:date="2021-07-26T15:08:00Z"/>
                <w:rFonts w:ascii="Arial" w:eastAsia="SimSun" w:hAnsi="Arial" w:cs="Arial"/>
                <w:sz w:val="18"/>
                <w:szCs w:val="18"/>
                <w:lang w:val="en-US" w:eastAsia="zh-CN"/>
              </w:rPr>
            </w:pPr>
            <w:ins w:id="231" w:author="Per Lindell" w:date="2021-08-02T09:19:00Z">
              <w:r w:rsidRPr="00755FA0">
                <w:rPr>
                  <w:rFonts w:ascii="Arial"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7453DB0A" w:rsidR="00715A9B" w:rsidRPr="00755FA0" w:rsidRDefault="00715A9B" w:rsidP="00715A9B">
            <w:pPr>
              <w:keepNext/>
              <w:keepLines/>
              <w:spacing w:after="0"/>
              <w:jc w:val="center"/>
              <w:rPr>
                <w:ins w:id="232" w:author="Per Lindell" w:date="2021-07-26T15:08:00Z"/>
                <w:rFonts w:ascii="Arial" w:eastAsia="SimSun" w:hAnsi="Arial" w:cs="Arial"/>
                <w:sz w:val="18"/>
                <w:szCs w:val="18"/>
                <w:lang w:val="en-US" w:eastAsia="zh-CN"/>
              </w:rPr>
            </w:pPr>
            <w:ins w:id="233" w:author="Per Lindell" w:date="2021-08-02T09:19:00Z">
              <w:r w:rsidRPr="00755FA0">
                <w:rPr>
                  <w:rFonts w:ascii="Arial" w:hAnsi="Arial" w:cs="Arial"/>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0ACC88D1" w:rsidR="00715A9B" w:rsidRPr="00755FA0" w:rsidRDefault="00715A9B" w:rsidP="00715A9B">
            <w:pPr>
              <w:keepNext/>
              <w:keepLines/>
              <w:spacing w:after="0"/>
              <w:jc w:val="center"/>
              <w:rPr>
                <w:ins w:id="234" w:author="Per Lindell" w:date="2021-07-26T15:08:00Z"/>
                <w:rFonts w:ascii="Arial" w:eastAsia="SimSun" w:hAnsi="Arial" w:cs="Arial"/>
                <w:sz w:val="18"/>
                <w:szCs w:val="18"/>
                <w:lang w:val="en-US" w:eastAsia="zh-CN"/>
              </w:rPr>
            </w:pPr>
            <w:ins w:id="235" w:author="Per Lindell" w:date="2021-08-03T14:39:00Z">
              <w:r w:rsidRPr="00755FA0">
                <w:rPr>
                  <w:rFonts w:ascii="Arial" w:eastAsia="Yu Mincho" w:hAnsi="Arial" w:cs="Arial"/>
                  <w:sz w:val="18"/>
                  <w:szCs w:val="18"/>
                </w:rPr>
                <w:t>25</w:t>
              </w:r>
            </w:ins>
          </w:p>
        </w:tc>
        <w:tc>
          <w:tcPr>
            <w:tcW w:w="680" w:type="dxa"/>
            <w:tcBorders>
              <w:top w:val="single" w:sz="4" w:space="0" w:color="auto"/>
              <w:left w:val="single" w:sz="4" w:space="0" w:color="auto"/>
              <w:bottom w:val="single" w:sz="4" w:space="0" w:color="auto"/>
              <w:right w:val="single" w:sz="4" w:space="0" w:color="auto"/>
            </w:tcBorders>
          </w:tcPr>
          <w:p w14:paraId="13A8D80F" w14:textId="63A965FB" w:rsidR="00715A9B" w:rsidRPr="00755FA0" w:rsidRDefault="00715A9B" w:rsidP="00715A9B">
            <w:pPr>
              <w:keepNext/>
              <w:keepLines/>
              <w:spacing w:after="0"/>
              <w:jc w:val="center"/>
              <w:rPr>
                <w:ins w:id="236" w:author="Per Lindell" w:date="2021-07-26T15:08:00Z"/>
                <w:rFonts w:ascii="Arial" w:eastAsia="SimSun" w:hAnsi="Arial" w:cs="Arial"/>
                <w:sz w:val="18"/>
                <w:szCs w:val="18"/>
                <w:lang w:val="en-US" w:eastAsia="zh-CN"/>
              </w:rPr>
            </w:pPr>
            <w:ins w:id="237" w:author="Per Lindell" w:date="2021-08-03T14:39:00Z">
              <w:r w:rsidRPr="00755FA0">
                <w:rPr>
                  <w:rFonts w:ascii="Arial" w:hAnsi="Arial" w:cs="Arial"/>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74BA46E4" w:rsidR="00715A9B" w:rsidRPr="00755FA0" w:rsidRDefault="00715A9B" w:rsidP="00715A9B">
            <w:pPr>
              <w:keepNext/>
              <w:keepLines/>
              <w:spacing w:after="0"/>
              <w:jc w:val="center"/>
              <w:rPr>
                <w:ins w:id="238" w:author="Per Lindell" w:date="2021-07-26T15:08:00Z"/>
                <w:rFonts w:ascii="Arial" w:eastAsia="SimSun" w:hAnsi="Arial" w:cs="Arial"/>
                <w:sz w:val="18"/>
                <w:szCs w:val="18"/>
                <w:lang w:val="en-US" w:eastAsia="zh-CN"/>
              </w:rPr>
            </w:pPr>
            <w:ins w:id="239" w:author="Per Lindell" w:date="2021-08-03T14:39:00Z">
              <w:r w:rsidRPr="00755FA0">
                <w:rPr>
                  <w:rFonts w:ascii="Arial" w:hAnsi="Arial" w:cs="Arial"/>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7850231B" w:rsidR="00715A9B" w:rsidRPr="00755FA0" w:rsidRDefault="00715A9B" w:rsidP="00715A9B">
            <w:pPr>
              <w:keepNext/>
              <w:keepLines/>
              <w:spacing w:after="0"/>
              <w:jc w:val="center"/>
              <w:rPr>
                <w:ins w:id="240" w:author="Per Lindell" w:date="2021-07-26T15:08:00Z"/>
                <w:rFonts w:ascii="Arial" w:eastAsia="SimSun" w:hAnsi="Arial" w:cs="Arial"/>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710C8D" w14:textId="77777777" w:rsidR="00715A9B" w:rsidRPr="00755FA0" w:rsidRDefault="00715A9B" w:rsidP="00715A9B">
            <w:pPr>
              <w:keepNext/>
              <w:keepLines/>
              <w:spacing w:after="0"/>
              <w:jc w:val="center"/>
              <w:rPr>
                <w:ins w:id="241" w:author="Per Lindell" w:date="2021-07-26T15:08:00Z"/>
                <w:rFonts w:ascii="Arial" w:eastAsia="SimSun" w:hAnsi="Arial" w:cs="Arial"/>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77777777" w:rsidR="00715A9B" w:rsidRPr="00755FA0" w:rsidRDefault="00715A9B" w:rsidP="00715A9B">
            <w:pPr>
              <w:keepNext/>
              <w:keepLines/>
              <w:spacing w:after="0"/>
              <w:jc w:val="center"/>
              <w:rPr>
                <w:ins w:id="242" w:author="Per Lindell" w:date="2021-07-26T15:08:00Z"/>
                <w:rFonts w:ascii="Arial" w:eastAsia="SimSun" w:hAnsi="Arial" w:cs="Arial"/>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E4EEC" w14:textId="77777777" w:rsidR="00715A9B" w:rsidRPr="00755FA0" w:rsidRDefault="00715A9B" w:rsidP="00715A9B">
            <w:pPr>
              <w:keepNext/>
              <w:keepLines/>
              <w:spacing w:after="0"/>
              <w:jc w:val="center"/>
              <w:rPr>
                <w:ins w:id="243" w:author="Per Lindell" w:date="2021-07-26T15:08:00Z"/>
                <w:rFonts w:ascii="Arial" w:eastAsia="SimSun" w:hAnsi="Arial" w:cs="Arial"/>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67871" w14:textId="77777777" w:rsidR="00715A9B" w:rsidRPr="00755FA0" w:rsidRDefault="00715A9B" w:rsidP="00715A9B">
            <w:pPr>
              <w:keepNext/>
              <w:keepLines/>
              <w:spacing w:after="0"/>
              <w:jc w:val="center"/>
              <w:rPr>
                <w:ins w:id="244" w:author="Per Lindell" w:date="2021-07-26T15:08:00Z"/>
                <w:rFonts w:ascii="Arial" w:eastAsia="SimSun" w:hAnsi="Arial" w:cs="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77777777" w:rsidR="00715A9B" w:rsidRPr="00755FA0" w:rsidRDefault="00715A9B" w:rsidP="00715A9B">
            <w:pPr>
              <w:keepNext/>
              <w:keepLines/>
              <w:spacing w:after="0"/>
              <w:jc w:val="center"/>
              <w:rPr>
                <w:ins w:id="245" w:author="Per Lindell" w:date="2021-07-26T15:08:00Z"/>
                <w:rFonts w:ascii="Arial" w:eastAsia="SimSun" w:hAnsi="Arial" w:cs="Arial"/>
                <w:sz w:val="18"/>
                <w:szCs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38537DB7" w:rsidR="00715A9B" w:rsidRPr="00725A5A" w:rsidRDefault="00715A9B" w:rsidP="00715A9B">
            <w:pPr>
              <w:keepNext/>
              <w:keepLines/>
              <w:spacing w:after="0"/>
              <w:jc w:val="center"/>
              <w:rPr>
                <w:ins w:id="246" w:author="Per Lindell" w:date="2021-07-26T15:08:00Z"/>
                <w:rFonts w:ascii="Arial" w:eastAsia="Times New Roman" w:hAnsi="Arial"/>
                <w:sz w:val="18"/>
                <w:lang w:val="en-US" w:eastAsia="zh-CN"/>
              </w:rPr>
            </w:pPr>
            <w:ins w:id="247" w:author="Per Lindell" w:date="2021-08-02T09:19:00Z">
              <w:r>
                <w:rPr>
                  <w:rFonts w:ascii="Arial" w:eastAsia="Times New Roman" w:hAnsi="Arial"/>
                  <w:sz w:val="18"/>
                  <w:lang w:val="en-US" w:eastAsia="zh-CN"/>
                </w:rPr>
                <w:t>0</w:t>
              </w:r>
            </w:ins>
          </w:p>
        </w:tc>
      </w:tr>
      <w:tr w:rsidR="00715A9B" w:rsidRPr="00725A5A" w14:paraId="517AABA7" w14:textId="77777777" w:rsidTr="00AC5A10">
        <w:trPr>
          <w:trHeight w:val="29"/>
          <w:jc w:val="center"/>
          <w:ins w:id="248"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715A9B" w:rsidRPr="00270C16" w:rsidRDefault="00715A9B" w:rsidP="00715A9B">
            <w:pPr>
              <w:keepNext/>
              <w:keepLines/>
              <w:spacing w:after="0"/>
              <w:jc w:val="center"/>
              <w:rPr>
                <w:ins w:id="249"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715A9B" w:rsidRPr="00270C16" w:rsidRDefault="00715A9B" w:rsidP="00715A9B">
            <w:pPr>
              <w:keepNext/>
              <w:keepLines/>
              <w:spacing w:after="0"/>
              <w:jc w:val="center"/>
              <w:rPr>
                <w:ins w:id="250"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51D614A7" w:rsidR="00715A9B" w:rsidRPr="00270C16" w:rsidRDefault="00715A9B" w:rsidP="00715A9B">
            <w:pPr>
              <w:keepNext/>
              <w:keepLines/>
              <w:spacing w:after="0"/>
              <w:jc w:val="center"/>
              <w:rPr>
                <w:ins w:id="251" w:author="Per Lindell" w:date="2021-07-26T15:08:00Z"/>
                <w:rFonts w:ascii="Arial" w:eastAsia="SimSun" w:hAnsi="Arial"/>
                <w:sz w:val="18"/>
                <w:lang w:val="en-US" w:eastAsia="zh-CN"/>
              </w:rPr>
            </w:pPr>
            <w:ins w:id="252" w:author="Per Lindell" w:date="2021-08-02T09:16:00Z">
              <w:r>
                <w:rPr>
                  <w:rFonts w:ascii="Arial" w:eastAsia="Times New Roman" w:hAnsi="Arial"/>
                  <w:sz w:val="18"/>
                  <w:lang w:val="en-US" w:eastAsia="zh-CN"/>
                </w:rPr>
                <w:t>n41</w:t>
              </w:r>
            </w:ins>
          </w:p>
        </w:tc>
        <w:tc>
          <w:tcPr>
            <w:tcW w:w="663" w:type="dxa"/>
            <w:tcBorders>
              <w:top w:val="single" w:sz="4" w:space="0" w:color="auto"/>
              <w:left w:val="single" w:sz="4" w:space="0" w:color="auto"/>
              <w:bottom w:val="single" w:sz="4" w:space="0" w:color="auto"/>
              <w:right w:val="single" w:sz="4" w:space="0" w:color="auto"/>
            </w:tcBorders>
          </w:tcPr>
          <w:p w14:paraId="6965AB26" w14:textId="31F20811" w:rsidR="00715A9B" w:rsidRPr="00755FA0" w:rsidRDefault="00715A9B" w:rsidP="00715A9B">
            <w:pPr>
              <w:keepNext/>
              <w:keepLines/>
              <w:spacing w:after="0"/>
              <w:jc w:val="center"/>
              <w:rPr>
                <w:ins w:id="253" w:author="Per Lindell" w:date="2021-07-26T15:08:00Z"/>
                <w:rFonts w:ascii="Arial" w:eastAsia="SimSun" w:hAnsi="Arial" w:cs="Arial"/>
                <w:sz w:val="18"/>
                <w:szCs w:val="18"/>
                <w:lang w:val="en-US" w:eastAsia="zh-CN"/>
              </w:rPr>
            </w:pPr>
            <w:ins w:id="254" w:author="Per Lindell" w:date="2021-08-02T09:19:00Z">
              <w:r w:rsidRPr="00755FA0">
                <w:rPr>
                  <w:rFonts w:ascii="Arial" w:hAnsi="Arial" w:cs="Arial"/>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1732A735" w:rsidR="00715A9B" w:rsidRPr="00755FA0" w:rsidRDefault="00715A9B" w:rsidP="00715A9B">
            <w:pPr>
              <w:keepNext/>
              <w:keepLines/>
              <w:spacing w:after="0"/>
              <w:jc w:val="center"/>
              <w:rPr>
                <w:ins w:id="255" w:author="Per Lindell" w:date="2021-07-26T15:08:00Z"/>
                <w:rFonts w:ascii="Arial" w:eastAsia="SimSun" w:hAnsi="Arial" w:cs="Arial"/>
                <w:sz w:val="18"/>
                <w:szCs w:val="18"/>
                <w:lang w:val="en-US" w:eastAsia="zh-CN"/>
              </w:rPr>
            </w:pPr>
            <w:ins w:id="256" w:author="Per Lindell" w:date="2021-08-02T09:19:00Z">
              <w:r w:rsidRPr="00755FA0">
                <w:rPr>
                  <w:rFonts w:ascii="Arial" w:hAnsi="Arial" w:cs="Arial"/>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37472826" w:rsidR="00715A9B" w:rsidRPr="00755FA0" w:rsidRDefault="00715A9B" w:rsidP="00715A9B">
            <w:pPr>
              <w:keepNext/>
              <w:keepLines/>
              <w:spacing w:after="0"/>
              <w:jc w:val="center"/>
              <w:rPr>
                <w:ins w:id="257" w:author="Per Lindell" w:date="2021-07-26T15:08:00Z"/>
                <w:rFonts w:ascii="Arial" w:eastAsia="SimSun" w:hAnsi="Arial" w:cs="Arial"/>
                <w:sz w:val="18"/>
                <w:szCs w:val="18"/>
                <w:lang w:val="en-US" w:eastAsia="zh-CN"/>
              </w:rPr>
            </w:pPr>
            <w:ins w:id="258" w:author="Per Lindell" w:date="2021-08-02T09:19:00Z">
              <w:r w:rsidRPr="00755FA0">
                <w:rPr>
                  <w:rFonts w:ascii="Arial"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789CD61A" w:rsidR="00715A9B" w:rsidRPr="00755FA0" w:rsidRDefault="00715A9B" w:rsidP="00715A9B">
            <w:pPr>
              <w:keepNext/>
              <w:keepLines/>
              <w:spacing w:after="0"/>
              <w:jc w:val="center"/>
              <w:rPr>
                <w:ins w:id="259" w:author="Per Lindell" w:date="2021-07-26T15:08:00Z"/>
                <w:rFonts w:ascii="Arial" w:eastAsia="SimSun" w:hAnsi="Arial" w:cs="Arial"/>
                <w:sz w:val="18"/>
                <w:szCs w:val="18"/>
                <w:lang w:val="en-US" w:eastAsia="zh-CN"/>
              </w:rPr>
            </w:pPr>
            <w:ins w:id="260" w:author="Per Lindell" w:date="2021-08-02T09:19:00Z">
              <w:r w:rsidRPr="00755FA0">
                <w:rPr>
                  <w:rFonts w:ascii="Arial" w:hAnsi="Arial" w:cs="Arial"/>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33CE9F61" w:rsidR="00715A9B" w:rsidRPr="00755FA0" w:rsidRDefault="00715A9B" w:rsidP="00715A9B">
            <w:pPr>
              <w:keepNext/>
              <w:keepLines/>
              <w:spacing w:after="0"/>
              <w:jc w:val="center"/>
              <w:rPr>
                <w:ins w:id="261" w:author="Per Lindell" w:date="2021-07-26T15:08:00Z"/>
                <w:rFonts w:ascii="Arial" w:eastAsia="SimSun" w:hAnsi="Arial" w:cs="Arial"/>
                <w:sz w:val="18"/>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978CFF" w14:textId="5B16C42F" w:rsidR="00715A9B" w:rsidRPr="00755FA0" w:rsidRDefault="00715A9B" w:rsidP="00715A9B">
            <w:pPr>
              <w:keepNext/>
              <w:keepLines/>
              <w:spacing w:after="0"/>
              <w:jc w:val="center"/>
              <w:rPr>
                <w:ins w:id="262" w:author="Per Lindell" w:date="2021-07-26T15:08:00Z"/>
                <w:rFonts w:ascii="Arial" w:eastAsia="SimSun" w:hAnsi="Arial" w:cs="Arial"/>
                <w:sz w:val="18"/>
                <w:szCs w:val="18"/>
                <w:lang w:val="en-US" w:eastAsia="zh-CN"/>
              </w:rPr>
            </w:pPr>
            <w:ins w:id="263" w:author="Per Lindell" w:date="2021-08-02T09:19:00Z">
              <w:r w:rsidRPr="00755FA0">
                <w:rPr>
                  <w:rFonts w:ascii="Arial" w:hAnsi="Arial" w:cs="Arial"/>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3408E715" w14:textId="74685F97" w:rsidR="00715A9B" w:rsidRPr="00755FA0" w:rsidRDefault="00715A9B" w:rsidP="00715A9B">
            <w:pPr>
              <w:keepNext/>
              <w:keepLines/>
              <w:spacing w:after="0"/>
              <w:jc w:val="center"/>
              <w:rPr>
                <w:ins w:id="264" w:author="Per Lindell" w:date="2021-07-26T15:08:00Z"/>
                <w:rFonts w:ascii="Arial" w:eastAsia="SimSun" w:hAnsi="Arial" w:cs="Arial"/>
                <w:sz w:val="18"/>
                <w:szCs w:val="18"/>
                <w:lang w:val="en-US" w:eastAsia="zh-CN"/>
              </w:rPr>
            </w:pPr>
            <w:ins w:id="265" w:author="Per Lindell" w:date="2021-08-02T09:19:00Z">
              <w:r w:rsidRPr="00755FA0">
                <w:rPr>
                  <w:rFonts w:ascii="Arial" w:hAnsi="Arial" w:cs="Arial"/>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5495DF4D" w14:textId="1663A08B" w:rsidR="00715A9B" w:rsidRPr="00755FA0" w:rsidRDefault="00715A9B" w:rsidP="00715A9B">
            <w:pPr>
              <w:keepNext/>
              <w:keepLines/>
              <w:spacing w:after="0"/>
              <w:jc w:val="center"/>
              <w:rPr>
                <w:ins w:id="266" w:author="Per Lindell" w:date="2021-07-26T15:08:00Z"/>
                <w:rFonts w:ascii="Arial" w:eastAsia="SimSun" w:hAnsi="Arial" w:cs="Arial"/>
                <w:sz w:val="18"/>
                <w:szCs w:val="18"/>
                <w:lang w:val="en-US" w:eastAsia="zh-CN"/>
              </w:rPr>
            </w:pPr>
            <w:ins w:id="267" w:author="Per Lindell" w:date="2021-08-02T09:19:00Z">
              <w:r w:rsidRPr="00755FA0">
                <w:rPr>
                  <w:rFonts w:ascii="Arial" w:hAnsi="Arial" w:cs="Arial"/>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14A4828A" w14:textId="0712B397" w:rsidR="00715A9B" w:rsidRPr="00755FA0" w:rsidRDefault="00715A9B" w:rsidP="00715A9B">
            <w:pPr>
              <w:keepNext/>
              <w:keepLines/>
              <w:spacing w:after="0"/>
              <w:jc w:val="center"/>
              <w:rPr>
                <w:ins w:id="268" w:author="Per Lindell" w:date="2021-07-26T15:08:00Z"/>
                <w:rFonts w:ascii="Arial" w:eastAsia="SimSun" w:hAnsi="Arial" w:cs="Arial"/>
                <w:sz w:val="18"/>
                <w:szCs w:val="18"/>
                <w:lang w:val="en-US" w:eastAsia="zh-CN"/>
              </w:rPr>
            </w:pPr>
            <w:ins w:id="269" w:author="Per Lindell" w:date="2021-08-02T09:19:00Z">
              <w:r w:rsidRPr="00755FA0">
                <w:rPr>
                  <w:rFonts w:ascii="Arial" w:hAnsi="Arial" w:cs="Arial"/>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06309B63" w14:textId="5A28930E" w:rsidR="00715A9B" w:rsidRPr="00755FA0" w:rsidRDefault="00715A9B" w:rsidP="00715A9B">
            <w:pPr>
              <w:keepNext/>
              <w:keepLines/>
              <w:spacing w:after="0"/>
              <w:jc w:val="center"/>
              <w:rPr>
                <w:ins w:id="270" w:author="Per Lindell" w:date="2021-07-26T15:08:00Z"/>
                <w:rFonts w:ascii="Arial" w:eastAsia="SimSun" w:hAnsi="Arial" w:cs="Arial"/>
                <w:sz w:val="18"/>
                <w:szCs w:val="18"/>
                <w:lang w:val="en-US" w:eastAsia="zh-CN"/>
              </w:rPr>
            </w:pPr>
            <w:ins w:id="271" w:author="Per Lindell" w:date="2021-08-02T20:14:00Z">
              <w:r>
                <w:rPr>
                  <w:rFonts w:ascii="Arial" w:eastAsia="SimSun" w:hAnsi="Arial" w:cs="Arial"/>
                  <w:sz w:val="18"/>
                  <w:szCs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11C5E1BC" w14:textId="73805915" w:rsidR="00715A9B" w:rsidRPr="00755FA0" w:rsidRDefault="00715A9B" w:rsidP="00715A9B">
            <w:pPr>
              <w:keepNext/>
              <w:keepLines/>
              <w:spacing w:after="0"/>
              <w:jc w:val="center"/>
              <w:rPr>
                <w:ins w:id="272" w:author="Per Lindell" w:date="2021-07-26T15:08:00Z"/>
                <w:rFonts w:ascii="Arial" w:eastAsia="SimSun" w:hAnsi="Arial" w:cs="Arial"/>
                <w:sz w:val="18"/>
                <w:szCs w:val="18"/>
                <w:lang w:val="en-US" w:eastAsia="zh-CN"/>
              </w:rPr>
            </w:pPr>
            <w:ins w:id="273" w:author="Per Lindell" w:date="2021-08-02T09:19:00Z">
              <w:r w:rsidRPr="00755FA0">
                <w:rPr>
                  <w:rFonts w:ascii="Arial" w:hAnsi="Arial" w:cs="Arial"/>
                  <w:sz w:val="18"/>
                  <w:szCs w:val="18"/>
                </w:rPr>
                <w:t>80</w:t>
              </w:r>
            </w:ins>
          </w:p>
        </w:tc>
        <w:tc>
          <w:tcPr>
            <w:tcW w:w="596" w:type="dxa"/>
            <w:tcBorders>
              <w:top w:val="single" w:sz="4" w:space="0" w:color="auto"/>
              <w:left w:val="single" w:sz="4" w:space="0" w:color="auto"/>
              <w:bottom w:val="single" w:sz="4" w:space="0" w:color="auto"/>
              <w:right w:val="single" w:sz="4" w:space="0" w:color="auto"/>
            </w:tcBorders>
          </w:tcPr>
          <w:p w14:paraId="6F71A8AF" w14:textId="1DE6616F" w:rsidR="00715A9B" w:rsidRPr="00755FA0" w:rsidRDefault="00715A9B" w:rsidP="00715A9B">
            <w:pPr>
              <w:keepNext/>
              <w:keepLines/>
              <w:spacing w:after="0"/>
              <w:jc w:val="center"/>
              <w:rPr>
                <w:ins w:id="274" w:author="Per Lindell" w:date="2021-07-26T15:08:00Z"/>
                <w:rFonts w:ascii="Arial" w:eastAsia="SimSun" w:hAnsi="Arial" w:cs="Arial"/>
                <w:sz w:val="18"/>
                <w:szCs w:val="18"/>
                <w:lang w:val="en-US" w:eastAsia="zh-CN"/>
              </w:rPr>
            </w:pPr>
            <w:ins w:id="275" w:author="Per Lindell" w:date="2021-08-02T09:19:00Z">
              <w:r w:rsidRPr="00755FA0">
                <w:rPr>
                  <w:rFonts w:ascii="Arial" w:hAnsi="Arial" w:cs="Arial"/>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76613509" w14:textId="2A349AE5" w:rsidR="00715A9B" w:rsidRPr="00755FA0" w:rsidRDefault="00715A9B" w:rsidP="00715A9B">
            <w:pPr>
              <w:keepNext/>
              <w:keepLines/>
              <w:spacing w:after="0"/>
              <w:jc w:val="center"/>
              <w:rPr>
                <w:ins w:id="276" w:author="Per Lindell" w:date="2021-07-26T15:08:00Z"/>
                <w:rFonts w:ascii="Arial" w:eastAsia="SimSun" w:hAnsi="Arial" w:cs="Arial"/>
                <w:sz w:val="18"/>
                <w:szCs w:val="18"/>
                <w:lang w:val="en-US" w:eastAsia="zh-CN"/>
              </w:rPr>
            </w:pPr>
            <w:ins w:id="277" w:author="Per Lindell" w:date="2021-08-02T09:19:00Z">
              <w:r w:rsidRPr="00755FA0">
                <w:rPr>
                  <w:rFonts w:ascii="Arial" w:hAnsi="Arial" w:cs="Arial"/>
                  <w:sz w:val="18"/>
                  <w:szCs w:val="18"/>
                </w:rPr>
                <w:t>100</w:t>
              </w:r>
            </w:ins>
          </w:p>
        </w:tc>
        <w:tc>
          <w:tcPr>
            <w:tcW w:w="1117" w:type="dxa"/>
            <w:tcBorders>
              <w:top w:val="nil"/>
              <w:left w:val="single" w:sz="4" w:space="0" w:color="auto"/>
              <w:bottom w:val="nil"/>
              <w:right w:val="single" w:sz="4" w:space="0" w:color="auto"/>
            </w:tcBorders>
            <w:shd w:val="clear" w:color="auto" w:fill="auto"/>
          </w:tcPr>
          <w:p w14:paraId="0A3C9707" w14:textId="77777777" w:rsidR="00715A9B" w:rsidRPr="00725A5A" w:rsidRDefault="00715A9B" w:rsidP="00715A9B">
            <w:pPr>
              <w:keepNext/>
              <w:keepLines/>
              <w:spacing w:after="0"/>
              <w:jc w:val="center"/>
              <w:rPr>
                <w:ins w:id="278" w:author="Per Lindell" w:date="2021-07-26T15:08:00Z"/>
                <w:rFonts w:ascii="Arial" w:eastAsia="Times New Roman" w:hAnsi="Arial"/>
                <w:sz w:val="18"/>
                <w:lang w:val="en-US" w:eastAsia="zh-CN"/>
              </w:rPr>
            </w:pPr>
          </w:p>
        </w:tc>
      </w:tr>
      <w:tr w:rsidR="00715A9B" w:rsidRPr="00A61A59" w14:paraId="6729099C" w14:textId="77777777" w:rsidTr="00AC5A10">
        <w:trPr>
          <w:trHeight w:val="29"/>
          <w:jc w:val="center"/>
          <w:ins w:id="279"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715A9B" w:rsidRPr="00A61A59" w:rsidRDefault="00715A9B" w:rsidP="00715A9B">
            <w:pPr>
              <w:keepNext/>
              <w:keepLines/>
              <w:spacing w:after="0"/>
              <w:jc w:val="center"/>
              <w:rPr>
                <w:ins w:id="280" w:author="Per Lindell" w:date="2021-07-26T15:08: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715A9B" w:rsidRPr="00A61A59" w:rsidRDefault="00715A9B" w:rsidP="00715A9B">
            <w:pPr>
              <w:keepNext/>
              <w:keepLines/>
              <w:spacing w:after="0"/>
              <w:jc w:val="center"/>
              <w:rPr>
                <w:ins w:id="281" w:author="Per Lindell" w:date="2021-07-26T15:08:00Z"/>
                <w:rFonts w:ascii="Arial" w:eastAsia="SimSun" w:hAnsi="Arial"/>
                <w:sz w:val="18"/>
                <w:szCs w:val="18"/>
                <w:lang w:val="en-US" w:eastAsia="zh-CN"/>
              </w:rPr>
            </w:pPr>
          </w:p>
        </w:tc>
        <w:tc>
          <w:tcPr>
            <w:tcW w:w="731" w:type="dxa"/>
            <w:tcBorders>
              <w:left w:val="single" w:sz="4" w:space="0" w:color="auto"/>
              <w:right w:val="single" w:sz="4" w:space="0" w:color="auto"/>
            </w:tcBorders>
          </w:tcPr>
          <w:p w14:paraId="13FAB7B7" w14:textId="79E59EF6" w:rsidR="00715A9B" w:rsidRPr="00A61A59" w:rsidRDefault="00715A9B" w:rsidP="00715A9B">
            <w:pPr>
              <w:keepNext/>
              <w:keepLines/>
              <w:spacing w:after="0"/>
              <w:jc w:val="center"/>
              <w:rPr>
                <w:ins w:id="282" w:author="Per Lindell" w:date="2021-07-26T15:08:00Z"/>
                <w:rFonts w:ascii="Arial" w:eastAsia="SimSun" w:hAnsi="Arial"/>
                <w:sz w:val="18"/>
                <w:szCs w:val="18"/>
                <w:lang w:val="en-US" w:eastAsia="zh-CN"/>
              </w:rPr>
            </w:pPr>
            <w:ins w:id="283" w:author="Per Lindell" w:date="2021-08-02T20:03:00Z">
              <w:r>
                <w:rPr>
                  <w:rFonts w:ascii="Arial" w:eastAsia="SimSun" w:hAnsi="Arial"/>
                  <w:sz w:val="18"/>
                  <w:szCs w:val="18"/>
                  <w:lang w:val="en-US" w:eastAsia="zh-CN"/>
                </w:rPr>
                <w:t>n78</w:t>
              </w:r>
            </w:ins>
          </w:p>
        </w:tc>
        <w:tc>
          <w:tcPr>
            <w:tcW w:w="663" w:type="dxa"/>
            <w:tcBorders>
              <w:top w:val="single" w:sz="4" w:space="0" w:color="auto"/>
              <w:left w:val="single" w:sz="4" w:space="0" w:color="auto"/>
              <w:bottom w:val="single" w:sz="4" w:space="0" w:color="auto"/>
              <w:right w:val="single" w:sz="4" w:space="0" w:color="auto"/>
            </w:tcBorders>
          </w:tcPr>
          <w:p w14:paraId="1466A4B3" w14:textId="3F5E406F" w:rsidR="00715A9B" w:rsidRPr="00755FA0" w:rsidRDefault="00715A9B" w:rsidP="00715A9B">
            <w:pPr>
              <w:keepNext/>
              <w:keepLines/>
              <w:spacing w:after="0"/>
              <w:jc w:val="center"/>
              <w:rPr>
                <w:ins w:id="284" w:author="Per Lindell" w:date="2021-07-26T15:08:00Z"/>
                <w:rFonts w:ascii="Arial" w:eastAsia="SimSun" w:hAnsi="Arial" w:cs="Arial"/>
                <w:sz w:val="18"/>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0C929DD" w14:textId="5724D505" w:rsidR="00715A9B" w:rsidRPr="00755FA0" w:rsidRDefault="00715A9B" w:rsidP="00715A9B">
            <w:pPr>
              <w:keepNext/>
              <w:keepLines/>
              <w:spacing w:after="0"/>
              <w:jc w:val="center"/>
              <w:rPr>
                <w:ins w:id="285" w:author="Per Lindell" w:date="2021-07-26T15:08:00Z"/>
                <w:rFonts w:ascii="Arial" w:eastAsia="SimSun" w:hAnsi="Arial" w:cs="Arial"/>
                <w:sz w:val="18"/>
                <w:szCs w:val="18"/>
                <w:lang w:val="en-US" w:eastAsia="zh-CN"/>
              </w:rPr>
            </w:pPr>
            <w:ins w:id="286" w:author="Per Lindell" w:date="2021-08-02T09:19:00Z">
              <w:r w:rsidRPr="00755FA0">
                <w:rPr>
                  <w:rFonts w:ascii="Arial" w:hAnsi="Arial" w:cs="Arial"/>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004B7EEB" w:rsidR="00715A9B" w:rsidRPr="00755FA0" w:rsidRDefault="00715A9B" w:rsidP="00715A9B">
            <w:pPr>
              <w:keepNext/>
              <w:keepLines/>
              <w:spacing w:after="0"/>
              <w:jc w:val="center"/>
              <w:rPr>
                <w:ins w:id="287" w:author="Per Lindell" w:date="2021-07-26T15:08:00Z"/>
                <w:rFonts w:ascii="Arial" w:eastAsia="SimSun" w:hAnsi="Arial" w:cs="Arial"/>
                <w:sz w:val="18"/>
                <w:szCs w:val="18"/>
                <w:lang w:val="en-US" w:eastAsia="zh-CN"/>
              </w:rPr>
            </w:pPr>
            <w:ins w:id="288" w:author="Per Lindell" w:date="2021-08-02T09:19:00Z">
              <w:r w:rsidRPr="00755FA0">
                <w:rPr>
                  <w:rFonts w:ascii="Arial"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0F7DFEF4" w:rsidR="00715A9B" w:rsidRPr="00755FA0" w:rsidRDefault="00715A9B" w:rsidP="00715A9B">
            <w:pPr>
              <w:keepNext/>
              <w:keepLines/>
              <w:spacing w:after="0"/>
              <w:jc w:val="center"/>
              <w:rPr>
                <w:ins w:id="289" w:author="Per Lindell" w:date="2021-07-26T15:08:00Z"/>
                <w:rFonts w:ascii="Arial" w:eastAsia="SimSun" w:hAnsi="Arial" w:cs="Arial"/>
                <w:sz w:val="18"/>
                <w:szCs w:val="18"/>
                <w:lang w:val="en-US" w:eastAsia="zh-CN"/>
              </w:rPr>
            </w:pPr>
            <w:ins w:id="290" w:author="Per Lindell" w:date="2021-08-02T09:19:00Z">
              <w:r w:rsidRPr="00755FA0">
                <w:rPr>
                  <w:rFonts w:ascii="Arial" w:hAnsi="Arial" w:cs="Arial"/>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7A98C88D" w:rsidR="00715A9B" w:rsidRPr="00755FA0" w:rsidRDefault="00715A9B" w:rsidP="00715A9B">
            <w:pPr>
              <w:keepNext/>
              <w:keepLines/>
              <w:spacing w:after="0"/>
              <w:jc w:val="center"/>
              <w:rPr>
                <w:ins w:id="291" w:author="Per Lindell" w:date="2021-07-26T15:08:00Z"/>
                <w:rFonts w:ascii="Arial" w:eastAsia="SimSun" w:hAnsi="Arial" w:cs="Arial"/>
                <w:sz w:val="18"/>
                <w:szCs w:val="18"/>
                <w:lang w:val="en-US" w:eastAsia="zh-CN"/>
              </w:rPr>
            </w:pPr>
            <w:ins w:id="292" w:author="Per Lindell" w:date="2021-08-02T09:19:00Z">
              <w:r w:rsidRPr="00755FA0">
                <w:rPr>
                  <w:rFonts w:ascii="Arial" w:eastAsia="Yu Mincho" w:hAnsi="Arial" w:cs="Arial"/>
                  <w:sz w:val="18"/>
                  <w:szCs w:val="18"/>
                </w:rPr>
                <w:t>25</w:t>
              </w:r>
            </w:ins>
          </w:p>
        </w:tc>
        <w:tc>
          <w:tcPr>
            <w:tcW w:w="680" w:type="dxa"/>
            <w:tcBorders>
              <w:top w:val="single" w:sz="4" w:space="0" w:color="auto"/>
              <w:left w:val="single" w:sz="4" w:space="0" w:color="auto"/>
              <w:bottom w:val="single" w:sz="4" w:space="0" w:color="auto"/>
              <w:right w:val="single" w:sz="4" w:space="0" w:color="auto"/>
            </w:tcBorders>
          </w:tcPr>
          <w:p w14:paraId="65995E0B" w14:textId="4E761BCA" w:rsidR="00715A9B" w:rsidRPr="00755FA0" w:rsidRDefault="00715A9B" w:rsidP="00715A9B">
            <w:pPr>
              <w:keepNext/>
              <w:keepLines/>
              <w:spacing w:after="0"/>
              <w:jc w:val="center"/>
              <w:rPr>
                <w:ins w:id="293" w:author="Per Lindell" w:date="2021-07-26T15:08:00Z"/>
                <w:rFonts w:ascii="Arial" w:eastAsia="SimSun" w:hAnsi="Arial" w:cs="Arial"/>
                <w:sz w:val="18"/>
                <w:szCs w:val="18"/>
                <w:lang w:val="en-US" w:eastAsia="zh-CN"/>
              </w:rPr>
            </w:pPr>
            <w:ins w:id="294" w:author="Per Lindell" w:date="2021-08-02T09:19:00Z">
              <w:r w:rsidRPr="00755FA0">
                <w:rPr>
                  <w:rFonts w:ascii="Arial" w:hAnsi="Arial" w:cs="Arial"/>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47B9B56C" w14:textId="546DD693" w:rsidR="00715A9B" w:rsidRPr="00755FA0" w:rsidRDefault="00715A9B" w:rsidP="00715A9B">
            <w:pPr>
              <w:keepNext/>
              <w:keepLines/>
              <w:spacing w:after="0"/>
              <w:jc w:val="center"/>
              <w:rPr>
                <w:ins w:id="295" w:author="Per Lindell" w:date="2021-07-26T15:08:00Z"/>
                <w:rFonts w:ascii="Arial" w:eastAsia="SimSun" w:hAnsi="Arial" w:cs="Arial"/>
                <w:sz w:val="18"/>
                <w:szCs w:val="18"/>
                <w:lang w:val="en-US" w:eastAsia="zh-CN"/>
              </w:rPr>
            </w:pPr>
            <w:ins w:id="296" w:author="Per Lindell" w:date="2021-08-02T09:19:00Z">
              <w:r w:rsidRPr="00755FA0">
                <w:rPr>
                  <w:rFonts w:ascii="Arial" w:hAnsi="Arial" w:cs="Arial"/>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3A71B984" w14:textId="2EC4C64F" w:rsidR="00715A9B" w:rsidRPr="00755FA0" w:rsidRDefault="00715A9B" w:rsidP="00715A9B">
            <w:pPr>
              <w:keepNext/>
              <w:keepLines/>
              <w:spacing w:after="0"/>
              <w:jc w:val="center"/>
              <w:rPr>
                <w:ins w:id="297" w:author="Per Lindell" w:date="2021-07-26T15:08:00Z"/>
                <w:rFonts w:ascii="Arial" w:eastAsia="SimSun" w:hAnsi="Arial" w:cs="Arial"/>
                <w:sz w:val="18"/>
                <w:szCs w:val="18"/>
                <w:lang w:val="en-US" w:eastAsia="zh-CN"/>
              </w:rPr>
            </w:pPr>
            <w:ins w:id="298" w:author="Per Lindell" w:date="2021-08-02T09:19:00Z">
              <w:r w:rsidRPr="00755FA0">
                <w:rPr>
                  <w:rFonts w:ascii="Arial" w:eastAsia="Yu Mincho" w:hAnsi="Arial" w:cs="Arial"/>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37E6C928" w14:textId="554E8CA8" w:rsidR="00715A9B" w:rsidRPr="00755FA0" w:rsidRDefault="00715A9B" w:rsidP="00715A9B">
            <w:pPr>
              <w:keepNext/>
              <w:keepLines/>
              <w:spacing w:after="0"/>
              <w:jc w:val="center"/>
              <w:rPr>
                <w:ins w:id="299" w:author="Per Lindell" w:date="2021-07-26T15:08:00Z"/>
                <w:rFonts w:ascii="Arial" w:eastAsia="SimSun" w:hAnsi="Arial" w:cs="Arial"/>
                <w:sz w:val="18"/>
                <w:szCs w:val="18"/>
                <w:lang w:val="en-US" w:eastAsia="zh-CN"/>
              </w:rPr>
            </w:pPr>
            <w:ins w:id="300" w:author="Per Lindell" w:date="2021-08-02T09:19:00Z">
              <w:r w:rsidRPr="00755FA0">
                <w:rPr>
                  <w:rFonts w:ascii="Arial" w:eastAsia="Yu Mincho" w:hAnsi="Arial" w:cs="Arial"/>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2BBFD2F5" w14:textId="770AACCD" w:rsidR="00715A9B" w:rsidRPr="00755FA0" w:rsidRDefault="00715A9B" w:rsidP="00715A9B">
            <w:pPr>
              <w:keepNext/>
              <w:keepLines/>
              <w:spacing w:after="0"/>
              <w:jc w:val="center"/>
              <w:rPr>
                <w:ins w:id="301" w:author="Per Lindell" w:date="2021-07-26T15:08:00Z"/>
                <w:rFonts w:ascii="Arial" w:eastAsia="SimSun" w:hAnsi="Arial" w:cs="Arial"/>
                <w:sz w:val="18"/>
                <w:szCs w:val="18"/>
                <w:lang w:val="en-US" w:eastAsia="zh-CN"/>
              </w:rPr>
            </w:pPr>
            <w:ins w:id="302" w:author="Per Lindell" w:date="2021-08-02T09:19:00Z">
              <w:r w:rsidRPr="00755FA0">
                <w:rPr>
                  <w:rFonts w:ascii="Arial" w:eastAsia="Yu Mincho" w:hAnsi="Arial" w:cs="Arial"/>
                  <w:sz w:val="18"/>
                  <w:szCs w:val="18"/>
                </w:rPr>
                <w:t>70</w:t>
              </w:r>
            </w:ins>
          </w:p>
        </w:tc>
        <w:tc>
          <w:tcPr>
            <w:tcW w:w="586" w:type="dxa"/>
            <w:tcBorders>
              <w:top w:val="single" w:sz="4" w:space="0" w:color="auto"/>
              <w:left w:val="single" w:sz="4" w:space="0" w:color="auto"/>
              <w:bottom w:val="single" w:sz="4" w:space="0" w:color="auto"/>
              <w:right w:val="single" w:sz="4" w:space="0" w:color="auto"/>
            </w:tcBorders>
          </w:tcPr>
          <w:p w14:paraId="790CC928" w14:textId="2450DB9D" w:rsidR="00715A9B" w:rsidRPr="00755FA0" w:rsidRDefault="00715A9B" w:rsidP="00715A9B">
            <w:pPr>
              <w:keepNext/>
              <w:keepLines/>
              <w:spacing w:after="0"/>
              <w:jc w:val="center"/>
              <w:rPr>
                <w:ins w:id="303" w:author="Per Lindell" w:date="2021-07-26T15:08:00Z"/>
                <w:rFonts w:ascii="Arial" w:eastAsia="SimSun" w:hAnsi="Arial" w:cs="Arial"/>
                <w:sz w:val="18"/>
                <w:szCs w:val="18"/>
                <w:lang w:val="en-US" w:eastAsia="zh-CN"/>
              </w:rPr>
            </w:pPr>
            <w:ins w:id="304" w:author="Per Lindell" w:date="2021-08-02T09:19:00Z">
              <w:r w:rsidRPr="00755FA0">
                <w:rPr>
                  <w:rFonts w:ascii="Arial" w:eastAsia="Yu Mincho" w:hAnsi="Arial" w:cs="Arial"/>
                  <w:sz w:val="18"/>
                  <w:szCs w:val="18"/>
                </w:rPr>
                <w:t>80</w:t>
              </w:r>
            </w:ins>
          </w:p>
        </w:tc>
        <w:tc>
          <w:tcPr>
            <w:tcW w:w="596" w:type="dxa"/>
            <w:tcBorders>
              <w:top w:val="single" w:sz="4" w:space="0" w:color="auto"/>
              <w:left w:val="single" w:sz="4" w:space="0" w:color="auto"/>
              <w:bottom w:val="single" w:sz="4" w:space="0" w:color="auto"/>
              <w:right w:val="single" w:sz="4" w:space="0" w:color="auto"/>
            </w:tcBorders>
          </w:tcPr>
          <w:p w14:paraId="7A8E00A9" w14:textId="74329FB0" w:rsidR="00715A9B" w:rsidRPr="00755FA0" w:rsidRDefault="00715A9B" w:rsidP="00715A9B">
            <w:pPr>
              <w:keepNext/>
              <w:keepLines/>
              <w:spacing w:after="0"/>
              <w:jc w:val="center"/>
              <w:rPr>
                <w:ins w:id="305" w:author="Per Lindell" w:date="2021-07-26T15:08:00Z"/>
                <w:rFonts w:ascii="Arial" w:eastAsia="SimSun" w:hAnsi="Arial" w:cs="Arial"/>
                <w:sz w:val="18"/>
                <w:szCs w:val="18"/>
                <w:lang w:val="en-US" w:eastAsia="zh-CN"/>
              </w:rPr>
            </w:pPr>
            <w:ins w:id="306" w:author="Per Lindell" w:date="2021-08-02T09:19:00Z">
              <w:r w:rsidRPr="00755FA0">
                <w:rPr>
                  <w:rFonts w:ascii="Arial" w:eastAsia="Yu Mincho" w:hAnsi="Arial" w:cs="Arial"/>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34BC3A6C" w14:textId="0A5509C3" w:rsidR="00715A9B" w:rsidRPr="00755FA0" w:rsidRDefault="00715A9B" w:rsidP="00715A9B">
            <w:pPr>
              <w:keepNext/>
              <w:keepLines/>
              <w:spacing w:after="0"/>
              <w:jc w:val="center"/>
              <w:rPr>
                <w:ins w:id="307" w:author="Per Lindell" w:date="2021-07-26T15:08:00Z"/>
                <w:rFonts w:ascii="Arial" w:eastAsia="SimSun" w:hAnsi="Arial" w:cs="Arial"/>
                <w:sz w:val="18"/>
                <w:szCs w:val="18"/>
                <w:lang w:val="en-US" w:eastAsia="zh-CN"/>
              </w:rPr>
            </w:pPr>
            <w:ins w:id="308" w:author="Per Lindell" w:date="2021-08-02T09:19:00Z">
              <w:r w:rsidRPr="00755FA0">
                <w:rPr>
                  <w:rFonts w:ascii="Arial" w:eastAsia="Yu Mincho" w:hAnsi="Arial" w:cs="Arial"/>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715A9B" w:rsidRPr="00A61A59" w:rsidRDefault="00715A9B" w:rsidP="00715A9B">
            <w:pPr>
              <w:keepNext/>
              <w:keepLines/>
              <w:spacing w:after="0"/>
              <w:jc w:val="center"/>
              <w:rPr>
                <w:ins w:id="309" w:author="Per Lindell" w:date="2021-07-26T15:08:00Z"/>
                <w:rFonts w:ascii="Arial" w:eastAsia="Times New Roman" w:hAnsi="Arial"/>
                <w:sz w:val="18"/>
                <w:szCs w:val="18"/>
                <w:lang w:val="en-US" w:eastAsia="zh-CN"/>
              </w:rPr>
            </w:pPr>
          </w:p>
        </w:tc>
      </w:tr>
      <w:tr w:rsidR="00715A9B" w:rsidRPr="00A61A59" w14:paraId="1580F65F" w14:textId="77777777" w:rsidTr="00AC5A10">
        <w:trPr>
          <w:trHeight w:val="29"/>
          <w:jc w:val="center"/>
          <w:ins w:id="310" w:author="Per Lindell" w:date="2021-08-02T20:14:00Z"/>
        </w:trPr>
        <w:tc>
          <w:tcPr>
            <w:tcW w:w="1648" w:type="dxa"/>
            <w:tcBorders>
              <w:top w:val="single" w:sz="4" w:space="0" w:color="auto"/>
              <w:left w:val="single" w:sz="4" w:space="0" w:color="auto"/>
              <w:bottom w:val="nil"/>
              <w:right w:val="single" w:sz="4" w:space="0" w:color="auto"/>
            </w:tcBorders>
            <w:shd w:val="clear" w:color="auto" w:fill="auto"/>
          </w:tcPr>
          <w:p w14:paraId="35248003" w14:textId="02929598" w:rsidR="00715A9B" w:rsidRPr="00A61A59" w:rsidRDefault="00715A9B" w:rsidP="00715A9B">
            <w:pPr>
              <w:keepNext/>
              <w:keepLines/>
              <w:spacing w:after="0"/>
              <w:jc w:val="center"/>
              <w:rPr>
                <w:ins w:id="311" w:author="Per Lindell" w:date="2021-08-02T20:14:00Z"/>
                <w:rFonts w:ascii="Arial" w:eastAsia="SimSun" w:hAnsi="Arial"/>
                <w:sz w:val="18"/>
                <w:szCs w:val="18"/>
                <w:lang w:val="en-US" w:eastAsia="zh-CN"/>
              </w:rPr>
            </w:pPr>
            <w:ins w:id="312" w:author="Per Lindell" w:date="2021-08-02T20:14:00Z">
              <w:r w:rsidRPr="00725A5A">
                <w:rPr>
                  <w:rFonts w:ascii="Arial" w:eastAsia="Times New Roman" w:hAnsi="Arial"/>
                  <w:color w:val="000000"/>
                  <w:sz w:val="18"/>
                  <w:lang w:eastAsia="zh-CN"/>
                </w:rPr>
                <w:t>CA_</w:t>
              </w:r>
              <w:r>
                <w:rPr>
                  <w:rFonts w:ascii="Arial" w:eastAsia="Times New Roman" w:hAnsi="Arial"/>
                  <w:color w:val="000000"/>
                  <w:sz w:val="18"/>
                  <w:lang w:eastAsia="zh-CN"/>
                </w:rPr>
                <w:t>n25</w:t>
              </w:r>
              <w:r w:rsidRPr="00725A5A">
                <w:rPr>
                  <w:rFonts w:ascii="Arial" w:eastAsia="Times New Roman" w:hAnsi="Arial"/>
                  <w:color w:val="000000"/>
                  <w:sz w:val="18"/>
                  <w:lang w:eastAsia="zh-CN"/>
                </w:rPr>
                <w:t>A-</w:t>
              </w:r>
              <w:r>
                <w:rPr>
                  <w:rFonts w:ascii="Arial" w:eastAsia="Times New Roman" w:hAnsi="Arial"/>
                  <w:color w:val="000000"/>
                  <w:sz w:val="18"/>
                  <w:lang w:eastAsia="zh-CN"/>
                </w:rPr>
                <w:t>n41</w:t>
              </w:r>
              <w:r w:rsidRPr="00725A5A">
                <w:rPr>
                  <w:rFonts w:ascii="Arial" w:eastAsia="Times New Roman" w:hAnsi="Arial"/>
                  <w:color w:val="000000"/>
                  <w:sz w:val="18"/>
                  <w:lang w:eastAsia="zh-CN"/>
                </w:rPr>
                <w:t>A-</w:t>
              </w:r>
              <w:r>
                <w:rPr>
                  <w:rFonts w:ascii="Arial" w:eastAsia="Times New Roman" w:hAnsi="Arial"/>
                  <w:color w:val="000000"/>
                  <w:sz w:val="18"/>
                  <w:lang w:eastAsia="zh-CN"/>
                </w:rPr>
                <w:t>n78(2</w:t>
              </w:r>
              <w:r w:rsidRPr="00725A5A">
                <w:rPr>
                  <w:rFonts w:ascii="Arial" w:eastAsia="Times New Roman" w:hAnsi="Arial"/>
                  <w:color w:val="000000"/>
                  <w:sz w:val="18"/>
                  <w:lang w:eastAsia="zh-CN"/>
                </w:rPr>
                <w:t>A</w:t>
              </w:r>
              <w:r>
                <w:rPr>
                  <w:rFonts w:ascii="Arial" w:eastAsia="Times New Roman" w:hAnsi="Arial"/>
                  <w:color w:val="000000"/>
                  <w:sz w:val="18"/>
                  <w:lang w:eastAsia="zh-CN"/>
                </w:rPr>
                <w:t>)</w:t>
              </w:r>
            </w:ins>
          </w:p>
        </w:tc>
        <w:tc>
          <w:tcPr>
            <w:tcW w:w="1366" w:type="dxa"/>
            <w:tcBorders>
              <w:top w:val="single" w:sz="4" w:space="0" w:color="auto"/>
              <w:left w:val="single" w:sz="4" w:space="0" w:color="auto"/>
              <w:bottom w:val="nil"/>
              <w:right w:val="single" w:sz="4" w:space="0" w:color="auto"/>
            </w:tcBorders>
            <w:shd w:val="clear" w:color="auto" w:fill="auto"/>
          </w:tcPr>
          <w:p w14:paraId="743D223D" w14:textId="77777777" w:rsidR="00715A9B" w:rsidRPr="00725A5A" w:rsidRDefault="00715A9B" w:rsidP="00715A9B">
            <w:pPr>
              <w:keepNext/>
              <w:keepLines/>
              <w:spacing w:after="0"/>
              <w:jc w:val="center"/>
              <w:rPr>
                <w:ins w:id="313" w:author="Per Lindell" w:date="2021-08-02T20:14:00Z"/>
                <w:rFonts w:ascii="Arial" w:eastAsia="Times New Roman" w:hAnsi="Arial"/>
                <w:sz w:val="18"/>
                <w:szCs w:val="18"/>
                <w:lang w:eastAsia="zh-CN"/>
              </w:rPr>
            </w:pPr>
            <w:ins w:id="314" w:author="Per Lindell" w:date="2021-08-02T20:14:00Z">
              <w:r w:rsidRPr="00725A5A">
                <w:rPr>
                  <w:rFonts w:ascii="Arial" w:eastAsia="Times New Roman" w:hAnsi="Arial"/>
                  <w:sz w:val="18"/>
                  <w:szCs w:val="18"/>
                  <w:lang w:eastAsia="zh-CN"/>
                </w:rPr>
                <w:t>CA_</w:t>
              </w:r>
              <w:r>
                <w:rPr>
                  <w:rFonts w:ascii="Arial" w:eastAsia="Times New Roman" w:hAnsi="Arial"/>
                  <w:sz w:val="18"/>
                  <w:szCs w:val="18"/>
                  <w:lang w:eastAsia="zh-CN"/>
                </w:rPr>
                <w:t>n25</w:t>
              </w:r>
              <w:r w:rsidRPr="00725A5A">
                <w:rPr>
                  <w:rFonts w:ascii="Arial" w:eastAsia="Times New Roman" w:hAnsi="Arial"/>
                  <w:sz w:val="18"/>
                  <w:szCs w:val="18"/>
                  <w:lang w:eastAsia="zh-CN"/>
                </w:rPr>
                <w:t>A-</w:t>
              </w:r>
              <w:r>
                <w:rPr>
                  <w:rFonts w:ascii="Arial" w:eastAsia="Times New Roman" w:hAnsi="Arial"/>
                  <w:sz w:val="18"/>
                  <w:szCs w:val="18"/>
                  <w:lang w:eastAsia="zh-CN"/>
                </w:rPr>
                <w:t>n41</w:t>
              </w:r>
              <w:r w:rsidRPr="00725A5A">
                <w:rPr>
                  <w:rFonts w:ascii="Arial" w:eastAsia="Times New Roman" w:hAnsi="Arial"/>
                  <w:sz w:val="18"/>
                  <w:szCs w:val="18"/>
                  <w:lang w:eastAsia="zh-CN"/>
                </w:rPr>
                <w:t>A</w:t>
              </w:r>
            </w:ins>
          </w:p>
          <w:p w14:paraId="68576C74" w14:textId="77777777" w:rsidR="00715A9B" w:rsidRPr="00725A5A" w:rsidRDefault="00715A9B" w:rsidP="00715A9B">
            <w:pPr>
              <w:keepNext/>
              <w:keepLines/>
              <w:spacing w:after="0"/>
              <w:jc w:val="center"/>
              <w:rPr>
                <w:ins w:id="315" w:author="Per Lindell" w:date="2021-08-02T20:14:00Z"/>
                <w:rFonts w:ascii="Arial" w:eastAsia="Times New Roman" w:hAnsi="Arial"/>
                <w:sz w:val="18"/>
                <w:szCs w:val="18"/>
                <w:lang w:eastAsia="zh-CN"/>
              </w:rPr>
            </w:pPr>
            <w:ins w:id="316" w:author="Per Lindell" w:date="2021-08-02T20:14:00Z">
              <w:r w:rsidRPr="00725A5A">
                <w:rPr>
                  <w:rFonts w:ascii="Arial" w:eastAsia="Times New Roman" w:hAnsi="Arial"/>
                  <w:sz w:val="18"/>
                  <w:szCs w:val="18"/>
                  <w:lang w:eastAsia="zh-CN"/>
                </w:rPr>
                <w:t>CA_</w:t>
              </w:r>
              <w:r>
                <w:rPr>
                  <w:rFonts w:ascii="Arial" w:eastAsia="Times New Roman" w:hAnsi="Arial"/>
                  <w:sz w:val="18"/>
                  <w:szCs w:val="18"/>
                  <w:lang w:eastAsia="zh-CN"/>
                </w:rPr>
                <w:t>n25</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p w14:paraId="544FD339" w14:textId="1D613C6C" w:rsidR="00715A9B" w:rsidRPr="00A61A59" w:rsidRDefault="00715A9B" w:rsidP="00715A9B">
            <w:pPr>
              <w:keepNext/>
              <w:keepLines/>
              <w:spacing w:after="0"/>
              <w:jc w:val="center"/>
              <w:rPr>
                <w:ins w:id="317" w:author="Per Lindell" w:date="2021-08-02T20:14:00Z"/>
                <w:rFonts w:ascii="Arial" w:eastAsia="SimSun" w:hAnsi="Arial"/>
                <w:sz w:val="18"/>
                <w:szCs w:val="18"/>
                <w:lang w:val="en-US" w:eastAsia="zh-CN"/>
              </w:rPr>
            </w:pPr>
            <w:ins w:id="318" w:author="Per Lindell" w:date="2021-08-02T20:14:00Z">
              <w:r w:rsidRPr="00725A5A">
                <w:rPr>
                  <w:rFonts w:ascii="Arial" w:eastAsia="Times New Roman" w:hAnsi="Arial"/>
                  <w:sz w:val="18"/>
                  <w:szCs w:val="18"/>
                  <w:lang w:eastAsia="zh-CN"/>
                </w:rPr>
                <w:t>CA_</w:t>
              </w:r>
              <w:r>
                <w:rPr>
                  <w:rFonts w:ascii="Arial" w:eastAsia="Times New Roman" w:hAnsi="Arial"/>
                  <w:sz w:val="18"/>
                  <w:szCs w:val="18"/>
                  <w:lang w:eastAsia="zh-CN"/>
                </w:rPr>
                <w:t>n41</w:t>
              </w:r>
              <w:r w:rsidRPr="00725A5A">
                <w:rPr>
                  <w:rFonts w:ascii="Arial" w:eastAsia="Times New Roman" w:hAnsi="Arial"/>
                  <w:sz w:val="18"/>
                  <w:szCs w:val="18"/>
                  <w:lang w:eastAsia="zh-CN"/>
                </w:rPr>
                <w:t>A-</w:t>
              </w:r>
              <w:r>
                <w:rPr>
                  <w:rFonts w:ascii="Arial" w:eastAsia="Times New Roman" w:hAnsi="Arial"/>
                  <w:sz w:val="18"/>
                  <w:szCs w:val="18"/>
                  <w:lang w:eastAsia="zh-CN"/>
                </w:rPr>
                <w:t>n78</w:t>
              </w:r>
            </w:ins>
            <w:ins w:id="319" w:author="Per Lindell" w:date="2021-08-02T20:17:00Z">
              <w:r>
                <w:rPr>
                  <w:rFonts w:ascii="Arial" w:eastAsia="Times New Roman" w:hAnsi="Arial"/>
                  <w:sz w:val="18"/>
                  <w:szCs w:val="18"/>
                  <w:lang w:eastAsia="zh-CN"/>
                </w:rPr>
                <w:t>A</w:t>
              </w:r>
            </w:ins>
          </w:p>
        </w:tc>
        <w:tc>
          <w:tcPr>
            <w:tcW w:w="731" w:type="dxa"/>
            <w:tcBorders>
              <w:left w:val="single" w:sz="4" w:space="0" w:color="auto"/>
              <w:right w:val="single" w:sz="4" w:space="0" w:color="auto"/>
            </w:tcBorders>
          </w:tcPr>
          <w:p w14:paraId="15670D46" w14:textId="3C47ACDE" w:rsidR="00715A9B" w:rsidRDefault="00715A9B" w:rsidP="00715A9B">
            <w:pPr>
              <w:keepNext/>
              <w:keepLines/>
              <w:spacing w:after="0"/>
              <w:jc w:val="center"/>
              <w:rPr>
                <w:ins w:id="320" w:author="Per Lindell" w:date="2021-08-02T20:14:00Z"/>
                <w:rFonts w:ascii="Arial" w:eastAsia="SimSun" w:hAnsi="Arial"/>
                <w:sz w:val="18"/>
                <w:szCs w:val="18"/>
                <w:lang w:val="en-US" w:eastAsia="zh-CN"/>
              </w:rPr>
            </w:pPr>
            <w:ins w:id="321" w:author="Per Lindell" w:date="2021-08-02T20:14:00Z">
              <w:r>
                <w:rPr>
                  <w:rFonts w:ascii="Arial" w:eastAsia="Times New Roman" w:hAnsi="Arial"/>
                  <w:sz w:val="18"/>
                  <w:lang w:val="en-US" w:eastAsia="zh-CN"/>
                </w:rPr>
                <w:t>n25</w:t>
              </w:r>
            </w:ins>
          </w:p>
        </w:tc>
        <w:tc>
          <w:tcPr>
            <w:tcW w:w="663" w:type="dxa"/>
            <w:tcBorders>
              <w:top w:val="single" w:sz="4" w:space="0" w:color="auto"/>
              <w:left w:val="single" w:sz="4" w:space="0" w:color="auto"/>
              <w:bottom w:val="single" w:sz="4" w:space="0" w:color="auto"/>
              <w:right w:val="single" w:sz="4" w:space="0" w:color="auto"/>
            </w:tcBorders>
          </w:tcPr>
          <w:p w14:paraId="2D74E88F" w14:textId="24BF983E" w:rsidR="00715A9B" w:rsidRPr="00755FA0" w:rsidRDefault="00715A9B" w:rsidP="00715A9B">
            <w:pPr>
              <w:keepNext/>
              <w:keepLines/>
              <w:spacing w:after="0"/>
              <w:jc w:val="center"/>
              <w:rPr>
                <w:ins w:id="322" w:author="Per Lindell" w:date="2021-08-02T20:14:00Z"/>
                <w:rFonts w:ascii="Arial" w:eastAsia="SimSun" w:hAnsi="Arial" w:cs="Arial"/>
                <w:sz w:val="18"/>
                <w:szCs w:val="18"/>
                <w:lang w:val="en-US" w:eastAsia="zh-CN"/>
              </w:rPr>
            </w:pPr>
            <w:ins w:id="323" w:author="Per Lindell" w:date="2021-08-02T20:14:00Z">
              <w:r w:rsidRPr="00755FA0">
                <w:rPr>
                  <w:rFonts w:ascii="Arial" w:hAnsi="Arial" w:cs="Arial"/>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790A7D47" w14:textId="654042F6" w:rsidR="00715A9B" w:rsidRPr="00755FA0" w:rsidRDefault="00715A9B" w:rsidP="00715A9B">
            <w:pPr>
              <w:keepNext/>
              <w:keepLines/>
              <w:spacing w:after="0"/>
              <w:jc w:val="center"/>
              <w:rPr>
                <w:ins w:id="324" w:author="Per Lindell" w:date="2021-08-02T20:14:00Z"/>
                <w:rFonts w:ascii="Arial" w:hAnsi="Arial" w:cs="Arial"/>
                <w:sz w:val="18"/>
                <w:szCs w:val="18"/>
              </w:rPr>
            </w:pPr>
            <w:ins w:id="325" w:author="Per Lindell" w:date="2021-08-02T20:14:00Z">
              <w:r w:rsidRPr="00755FA0">
                <w:rPr>
                  <w:rFonts w:ascii="Arial" w:hAnsi="Arial" w:cs="Arial"/>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22750A00" w14:textId="6D55B94C" w:rsidR="00715A9B" w:rsidRPr="00755FA0" w:rsidRDefault="00715A9B" w:rsidP="00715A9B">
            <w:pPr>
              <w:keepNext/>
              <w:keepLines/>
              <w:spacing w:after="0"/>
              <w:jc w:val="center"/>
              <w:rPr>
                <w:ins w:id="326" w:author="Per Lindell" w:date="2021-08-02T20:14:00Z"/>
                <w:rFonts w:ascii="Arial" w:hAnsi="Arial" w:cs="Arial"/>
                <w:sz w:val="18"/>
                <w:szCs w:val="18"/>
              </w:rPr>
            </w:pPr>
            <w:ins w:id="327" w:author="Per Lindell" w:date="2021-08-02T20:14:00Z">
              <w:r w:rsidRPr="00755FA0">
                <w:rPr>
                  <w:rFonts w:ascii="Arial"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7F0D698E" w14:textId="0CB281F6" w:rsidR="00715A9B" w:rsidRPr="00755FA0" w:rsidRDefault="00715A9B" w:rsidP="00715A9B">
            <w:pPr>
              <w:keepNext/>
              <w:keepLines/>
              <w:spacing w:after="0"/>
              <w:jc w:val="center"/>
              <w:rPr>
                <w:ins w:id="328" w:author="Per Lindell" w:date="2021-08-02T20:14:00Z"/>
                <w:rFonts w:ascii="Arial" w:hAnsi="Arial" w:cs="Arial"/>
                <w:sz w:val="18"/>
                <w:szCs w:val="18"/>
              </w:rPr>
            </w:pPr>
            <w:ins w:id="329" w:author="Per Lindell" w:date="2021-08-02T20:14:00Z">
              <w:r w:rsidRPr="00755FA0">
                <w:rPr>
                  <w:rFonts w:ascii="Arial" w:hAnsi="Arial" w:cs="Arial"/>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40975855" w14:textId="76E7A9C5" w:rsidR="00715A9B" w:rsidRPr="00755FA0" w:rsidRDefault="00715A9B" w:rsidP="00715A9B">
            <w:pPr>
              <w:keepNext/>
              <w:keepLines/>
              <w:spacing w:after="0"/>
              <w:jc w:val="center"/>
              <w:rPr>
                <w:ins w:id="330" w:author="Per Lindell" w:date="2021-08-02T20:14:00Z"/>
                <w:rFonts w:ascii="Arial" w:eastAsia="Yu Mincho" w:hAnsi="Arial" w:cs="Arial"/>
                <w:sz w:val="18"/>
                <w:szCs w:val="18"/>
              </w:rPr>
            </w:pPr>
            <w:ins w:id="331" w:author="Per Lindell" w:date="2021-08-03T14:39:00Z">
              <w:r w:rsidRPr="00755FA0">
                <w:rPr>
                  <w:rFonts w:ascii="Arial" w:eastAsia="Yu Mincho" w:hAnsi="Arial" w:cs="Arial"/>
                  <w:sz w:val="18"/>
                  <w:szCs w:val="18"/>
                </w:rPr>
                <w:t>25</w:t>
              </w:r>
            </w:ins>
          </w:p>
        </w:tc>
        <w:tc>
          <w:tcPr>
            <w:tcW w:w="680" w:type="dxa"/>
            <w:tcBorders>
              <w:top w:val="single" w:sz="4" w:space="0" w:color="auto"/>
              <w:left w:val="single" w:sz="4" w:space="0" w:color="auto"/>
              <w:bottom w:val="single" w:sz="4" w:space="0" w:color="auto"/>
              <w:right w:val="single" w:sz="4" w:space="0" w:color="auto"/>
            </w:tcBorders>
          </w:tcPr>
          <w:p w14:paraId="09249684" w14:textId="3068ECB8" w:rsidR="00715A9B" w:rsidRPr="00755FA0" w:rsidRDefault="00715A9B" w:rsidP="00715A9B">
            <w:pPr>
              <w:keepNext/>
              <w:keepLines/>
              <w:spacing w:after="0"/>
              <w:jc w:val="center"/>
              <w:rPr>
                <w:ins w:id="332" w:author="Per Lindell" w:date="2021-08-02T20:14:00Z"/>
                <w:rFonts w:ascii="Arial" w:hAnsi="Arial" w:cs="Arial"/>
                <w:sz w:val="18"/>
                <w:szCs w:val="18"/>
              </w:rPr>
            </w:pPr>
            <w:ins w:id="333" w:author="Per Lindell" w:date="2021-08-03T14:39:00Z">
              <w:r w:rsidRPr="00755FA0">
                <w:rPr>
                  <w:rFonts w:ascii="Arial" w:hAnsi="Arial" w:cs="Arial"/>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5BAEED10" w14:textId="444E15F3" w:rsidR="00715A9B" w:rsidRPr="00755FA0" w:rsidRDefault="00715A9B" w:rsidP="00715A9B">
            <w:pPr>
              <w:keepNext/>
              <w:keepLines/>
              <w:spacing w:after="0"/>
              <w:jc w:val="center"/>
              <w:rPr>
                <w:ins w:id="334" w:author="Per Lindell" w:date="2021-08-02T20:14:00Z"/>
                <w:rFonts w:ascii="Arial" w:hAnsi="Arial" w:cs="Arial"/>
                <w:sz w:val="18"/>
                <w:szCs w:val="18"/>
              </w:rPr>
            </w:pPr>
            <w:ins w:id="335" w:author="Per Lindell" w:date="2021-08-03T14:39:00Z">
              <w:r w:rsidRPr="00755FA0">
                <w:rPr>
                  <w:rFonts w:ascii="Arial" w:hAnsi="Arial" w:cs="Arial"/>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60C977F8" w14:textId="77777777" w:rsidR="00715A9B" w:rsidRPr="00755FA0" w:rsidRDefault="00715A9B" w:rsidP="00715A9B">
            <w:pPr>
              <w:keepNext/>
              <w:keepLines/>
              <w:spacing w:after="0"/>
              <w:jc w:val="center"/>
              <w:rPr>
                <w:ins w:id="336" w:author="Per Lindell" w:date="2021-08-02T20:14: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2C0C5A48" w14:textId="77777777" w:rsidR="00715A9B" w:rsidRPr="00755FA0" w:rsidRDefault="00715A9B" w:rsidP="00715A9B">
            <w:pPr>
              <w:keepNext/>
              <w:keepLines/>
              <w:spacing w:after="0"/>
              <w:jc w:val="center"/>
              <w:rPr>
                <w:ins w:id="337" w:author="Per Lindell" w:date="2021-08-02T20:14: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70F0594A" w14:textId="77777777" w:rsidR="00715A9B" w:rsidRPr="00755FA0" w:rsidRDefault="00715A9B" w:rsidP="00715A9B">
            <w:pPr>
              <w:keepNext/>
              <w:keepLines/>
              <w:spacing w:after="0"/>
              <w:jc w:val="center"/>
              <w:rPr>
                <w:ins w:id="338" w:author="Per Lindell" w:date="2021-08-02T20:14:00Z"/>
                <w:rFonts w:ascii="Arial" w:eastAsia="Yu Mincho"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4F9E639E" w14:textId="77777777" w:rsidR="00715A9B" w:rsidRPr="00755FA0" w:rsidRDefault="00715A9B" w:rsidP="00715A9B">
            <w:pPr>
              <w:keepNext/>
              <w:keepLines/>
              <w:spacing w:after="0"/>
              <w:jc w:val="center"/>
              <w:rPr>
                <w:ins w:id="339" w:author="Per Lindell" w:date="2021-08-02T20:14:00Z"/>
                <w:rFonts w:ascii="Arial" w:eastAsia="Yu Mincho"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0A60886E" w14:textId="77777777" w:rsidR="00715A9B" w:rsidRPr="00755FA0" w:rsidRDefault="00715A9B" w:rsidP="00715A9B">
            <w:pPr>
              <w:keepNext/>
              <w:keepLines/>
              <w:spacing w:after="0"/>
              <w:jc w:val="center"/>
              <w:rPr>
                <w:ins w:id="340" w:author="Per Lindell" w:date="2021-08-02T20:14:00Z"/>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45EAA3F" w14:textId="77777777" w:rsidR="00715A9B" w:rsidRPr="00755FA0" w:rsidRDefault="00715A9B" w:rsidP="00715A9B">
            <w:pPr>
              <w:keepNext/>
              <w:keepLines/>
              <w:spacing w:after="0"/>
              <w:jc w:val="center"/>
              <w:rPr>
                <w:ins w:id="341" w:author="Per Lindell" w:date="2021-08-02T20:14:00Z"/>
                <w:rFonts w:ascii="Arial" w:eastAsia="Yu Mincho" w:hAnsi="Arial" w:cs="Arial"/>
                <w:sz w:val="18"/>
                <w:szCs w:val="18"/>
              </w:rPr>
            </w:pPr>
          </w:p>
        </w:tc>
        <w:tc>
          <w:tcPr>
            <w:tcW w:w="1117" w:type="dxa"/>
            <w:tcBorders>
              <w:top w:val="single" w:sz="4" w:space="0" w:color="auto"/>
              <w:left w:val="single" w:sz="4" w:space="0" w:color="auto"/>
              <w:bottom w:val="nil"/>
              <w:right w:val="single" w:sz="4" w:space="0" w:color="auto"/>
            </w:tcBorders>
            <w:shd w:val="clear" w:color="auto" w:fill="auto"/>
          </w:tcPr>
          <w:p w14:paraId="2EB5F4E6" w14:textId="40D5FA87" w:rsidR="00715A9B" w:rsidRPr="00A61A59" w:rsidRDefault="00715A9B" w:rsidP="00715A9B">
            <w:pPr>
              <w:keepNext/>
              <w:keepLines/>
              <w:spacing w:after="0"/>
              <w:jc w:val="center"/>
              <w:rPr>
                <w:ins w:id="342" w:author="Per Lindell" w:date="2021-08-02T20:14:00Z"/>
                <w:rFonts w:ascii="Arial" w:eastAsia="Times New Roman" w:hAnsi="Arial"/>
                <w:sz w:val="18"/>
                <w:szCs w:val="18"/>
                <w:lang w:val="en-US" w:eastAsia="zh-CN"/>
              </w:rPr>
            </w:pPr>
            <w:ins w:id="343" w:author="Per Lindell" w:date="2021-08-02T20:16:00Z">
              <w:r>
                <w:rPr>
                  <w:rFonts w:ascii="Arial" w:eastAsia="Times New Roman" w:hAnsi="Arial"/>
                  <w:sz w:val="18"/>
                  <w:szCs w:val="18"/>
                  <w:lang w:val="en-US" w:eastAsia="zh-CN"/>
                </w:rPr>
                <w:t>0</w:t>
              </w:r>
            </w:ins>
          </w:p>
        </w:tc>
      </w:tr>
      <w:tr w:rsidR="00715A9B" w:rsidRPr="00A61A59" w14:paraId="5A0A37B0" w14:textId="77777777" w:rsidTr="00AC5A10">
        <w:trPr>
          <w:trHeight w:val="29"/>
          <w:jc w:val="center"/>
          <w:ins w:id="344" w:author="Per Lindell" w:date="2021-08-02T20:14:00Z"/>
        </w:trPr>
        <w:tc>
          <w:tcPr>
            <w:tcW w:w="1648" w:type="dxa"/>
            <w:tcBorders>
              <w:top w:val="nil"/>
              <w:left w:val="single" w:sz="4" w:space="0" w:color="auto"/>
              <w:bottom w:val="nil"/>
              <w:right w:val="single" w:sz="4" w:space="0" w:color="auto"/>
            </w:tcBorders>
            <w:shd w:val="clear" w:color="auto" w:fill="auto"/>
          </w:tcPr>
          <w:p w14:paraId="0F7853AF" w14:textId="77777777" w:rsidR="00715A9B" w:rsidRPr="00A61A59" w:rsidRDefault="00715A9B" w:rsidP="00715A9B">
            <w:pPr>
              <w:keepNext/>
              <w:keepLines/>
              <w:spacing w:after="0"/>
              <w:jc w:val="center"/>
              <w:rPr>
                <w:ins w:id="345" w:author="Per Lindell" w:date="2021-08-02T20:14:00Z"/>
                <w:rFonts w:ascii="Arial" w:eastAsia="SimSun"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162F2AC2" w14:textId="77777777" w:rsidR="00715A9B" w:rsidRPr="00A61A59" w:rsidRDefault="00715A9B" w:rsidP="00715A9B">
            <w:pPr>
              <w:keepNext/>
              <w:keepLines/>
              <w:spacing w:after="0"/>
              <w:jc w:val="center"/>
              <w:rPr>
                <w:ins w:id="346" w:author="Per Lindell" w:date="2021-08-02T20:14:00Z"/>
                <w:rFonts w:ascii="Arial" w:eastAsia="SimSun" w:hAnsi="Arial"/>
                <w:sz w:val="18"/>
                <w:szCs w:val="18"/>
                <w:lang w:val="en-US" w:eastAsia="zh-CN"/>
              </w:rPr>
            </w:pPr>
          </w:p>
        </w:tc>
        <w:tc>
          <w:tcPr>
            <w:tcW w:w="731" w:type="dxa"/>
            <w:tcBorders>
              <w:left w:val="single" w:sz="4" w:space="0" w:color="auto"/>
              <w:right w:val="single" w:sz="4" w:space="0" w:color="auto"/>
            </w:tcBorders>
          </w:tcPr>
          <w:p w14:paraId="2A880136" w14:textId="37307CD4" w:rsidR="00715A9B" w:rsidRDefault="00715A9B" w:rsidP="00715A9B">
            <w:pPr>
              <w:keepNext/>
              <w:keepLines/>
              <w:spacing w:after="0"/>
              <w:jc w:val="center"/>
              <w:rPr>
                <w:ins w:id="347" w:author="Per Lindell" w:date="2021-08-02T20:14:00Z"/>
                <w:rFonts w:ascii="Arial" w:eastAsia="SimSun" w:hAnsi="Arial"/>
                <w:sz w:val="18"/>
                <w:szCs w:val="18"/>
                <w:lang w:val="en-US" w:eastAsia="zh-CN"/>
              </w:rPr>
            </w:pPr>
            <w:ins w:id="348" w:author="Per Lindell" w:date="2021-08-02T20:14:00Z">
              <w:r>
                <w:rPr>
                  <w:rFonts w:ascii="Arial" w:eastAsia="Times New Roman" w:hAnsi="Arial"/>
                  <w:sz w:val="18"/>
                  <w:lang w:val="en-US" w:eastAsia="zh-CN"/>
                </w:rPr>
                <w:t>n41</w:t>
              </w:r>
            </w:ins>
          </w:p>
        </w:tc>
        <w:tc>
          <w:tcPr>
            <w:tcW w:w="663" w:type="dxa"/>
            <w:tcBorders>
              <w:top w:val="single" w:sz="4" w:space="0" w:color="auto"/>
              <w:left w:val="single" w:sz="4" w:space="0" w:color="auto"/>
              <w:bottom w:val="single" w:sz="4" w:space="0" w:color="auto"/>
              <w:right w:val="single" w:sz="4" w:space="0" w:color="auto"/>
            </w:tcBorders>
          </w:tcPr>
          <w:p w14:paraId="3EA338F4" w14:textId="5A31AF46" w:rsidR="00715A9B" w:rsidRPr="00755FA0" w:rsidRDefault="00715A9B" w:rsidP="00715A9B">
            <w:pPr>
              <w:keepNext/>
              <w:keepLines/>
              <w:spacing w:after="0"/>
              <w:jc w:val="center"/>
              <w:rPr>
                <w:ins w:id="349" w:author="Per Lindell" w:date="2021-08-02T20:14:00Z"/>
                <w:rFonts w:ascii="Arial" w:eastAsia="SimSun" w:hAnsi="Arial" w:cs="Arial"/>
                <w:sz w:val="18"/>
                <w:szCs w:val="18"/>
                <w:lang w:val="en-US" w:eastAsia="zh-CN"/>
              </w:rPr>
            </w:pPr>
            <w:ins w:id="350" w:author="Per Lindell" w:date="2021-08-02T20:14:00Z">
              <w:r w:rsidRPr="00755FA0">
                <w:rPr>
                  <w:rFonts w:ascii="Arial" w:hAnsi="Arial" w:cs="Arial"/>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16CCB54C" w14:textId="3F1DFD9A" w:rsidR="00715A9B" w:rsidRPr="00755FA0" w:rsidRDefault="00715A9B" w:rsidP="00715A9B">
            <w:pPr>
              <w:keepNext/>
              <w:keepLines/>
              <w:spacing w:after="0"/>
              <w:jc w:val="center"/>
              <w:rPr>
                <w:ins w:id="351" w:author="Per Lindell" w:date="2021-08-02T20:14:00Z"/>
                <w:rFonts w:ascii="Arial" w:hAnsi="Arial" w:cs="Arial"/>
                <w:sz w:val="18"/>
                <w:szCs w:val="18"/>
              </w:rPr>
            </w:pPr>
            <w:ins w:id="352" w:author="Per Lindell" w:date="2021-08-02T20:14:00Z">
              <w:r w:rsidRPr="00755FA0">
                <w:rPr>
                  <w:rFonts w:ascii="Arial" w:hAnsi="Arial" w:cs="Arial"/>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4653D11E" w14:textId="7C96C95E" w:rsidR="00715A9B" w:rsidRPr="00755FA0" w:rsidRDefault="00715A9B" w:rsidP="00715A9B">
            <w:pPr>
              <w:keepNext/>
              <w:keepLines/>
              <w:spacing w:after="0"/>
              <w:jc w:val="center"/>
              <w:rPr>
                <w:ins w:id="353" w:author="Per Lindell" w:date="2021-08-02T20:14:00Z"/>
                <w:rFonts w:ascii="Arial" w:hAnsi="Arial" w:cs="Arial"/>
                <w:sz w:val="18"/>
                <w:szCs w:val="18"/>
              </w:rPr>
            </w:pPr>
            <w:ins w:id="354" w:author="Per Lindell" w:date="2021-08-02T20:14:00Z">
              <w:r w:rsidRPr="00755FA0">
                <w:rPr>
                  <w:rFonts w:ascii="Arial"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188A41B2" w14:textId="3FB825D7" w:rsidR="00715A9B" w:rsidRPr="00755FA0" w:rsidRDefault="00715A9B" w:rsidP="00715A9B">
            <w:pPr>
              <w:keepNext/>
              <w:keepLines/>
              <w:spacing w:after="0"/>
              <w:jc w:val="center"/>
              <w:rPr>
                <w:ins w:id="355" w:author="Per Lindell" w:date="2021-08-02T20:14:00Z"/>
                <w:rFonts w:ascii="Arial" w:hAnsi="Arial" w:cs="Arial"/>
                <w:sz w:val="18"/>
                <w:szCs w:val="18"/>
              </w:rPr>
            </w:pPr>
            <w:ins w:id="356" w:author="Per Lindell" w:date="2021-08-02T20:14:00Z">
              <w:r w:rsidRPr="00755FA0">
                <w:rPr>
                  <w:rFonts w:ascii="Arial" w:hAnsi="Arial" w:cs="Arial"/>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0B06FC52" w14:textId="77777777" w:rsidR="00715A9B" w:rsidRPr="00755FA0" w:rsidRDefault="00715A9B" w:rsidP="00715A9B">
            <w:pPr>
              <w:keepNext/>
              <w:keepLines/>
              <w:spacing w:after="0"/>
              <w:jc w:val="center"/>
              <w:rPr>
                <w:ins w:id="357" w:author="Per Lindell" w:date="2021-08-02T20:14:00Z"/>
                <w:rFonts w:ascii="Arial" w:eastAsia="Yu Mincho" w:hAnsi="Arial" w:cs="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260A812D" w14:textId="16908B57" w:rsidR="00715A9B" w:rsidRPr="00755FA0" w:rsidRDefault="00715A9B" w:rsidP="00715A9B">
            <w:pPr>
              <w:keepNext/>
              <w:keepLines/>
              <w:spacing w:after="0"/>
              <w:jc w:val="center"/>
              <w:rPr>
                <w:ins w:id="358" w:author="Per Lindell" w:date="2021-08-02T20:14:00Z"/>
                <w:rFonts w:ascii="Arial" w:hAnsi="Arial" w:cs="Arial"/>
                <w:sz w:val="18"/>
                <w:szCs w:val="18"/>
              </w:rPr>
            </w:pPr>
            <w:ins w:id="359" w:author="Per Lindell" w:date="2021-08-02T20:14:00Z">
              <w:r w:rsidRPr="00755FA0">
                <w:rPr>
                  <w:rFonts w:ascii="Arial" w:hAnsi="Arial" w:cs="Arial"/>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7C0A5557" w14:textId="423E411A" w:rsidR="00715A9B" w:rsidRPr="00755FA0" w:rsidRDefault="00715A9B" w:rsidP="00715A9B">
            <w:pPr>
              <w:keepNext/>
              <w:keepLines/>
              <w:spacing w:after="0"/>
              <w:jc w:val="center"/>
              <w:rPr>
                <w:ins w:id="360" w:author="Per Lindell" w:date="2021-08-02T20:14:00Z"/>
                <w:rFonts w:ascii="Arial" w:hAnsi="Arial" w:cs="Arial"/>
                <w:sz w:val="18"/>
                <w:szCs w:val="18"/>
              </w:rPr>
            </w:pPr>
            <w:ins w:id="361" w:author="Per Lindell" w:date="2021-08-02T20:14:00Z">
              <w:r w:rsidRPr="00755FA0">
                <w:rPr>
                  <w:rFonts w:ascii="Arial" w:hAnsi="Arial" w:cs="Arial"/>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3378DB13" w14:textId="69545AA2" w:rsidR="00715A9B" w:rsidRPr="00755FA0" w:rsidRDefault="00715A9B" w:rsidP="00715A9B">
            <w:pPr>
              <w:keepNext/>
              <w:keepLines/>
              <w:spacing w:after="0"/>
              <w:jc w:val="center"/>
              <w:rPr>
                <w:ins w:id="362" w:author="Per Lindell" w:date="2021-08-02T20:14:00Z"/>
                <w:rFonts w:ascii="Arial" w:eastAsia="Yu Mincho" w:hAnsi="Arial" w:cs="Arial"/>
                <w:sz w:val="18"/>
                <w:szCs w:val="18"/>
              </w:rPr>
            </w:pPr>
            <w:ins w:id="363" w:author="Per Lindell" w:date="2021-08-02T20:14:00Z">
              <w:r w:rsidRPr="00755FA0">
                <w:rPr>
                  <w:rFonts w:ascii="Arial" w:hAnsi="Arial" w:cs="Arial"/>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3E79341B" w14:textId="6425F109" w:rsidR="00715A9B" w:rsidRPr="00755FA0" w:rsidRDefault="00715A9B" w:rsidP="00715A9B">
            <w:pPr>
              <w:keepNext/>
              <w:keepLines/>
              <w:spacing w:after="0"/>
              <w:jc w:val="center"/>
              <w:rPr>
                <w:ins w:id="364" w:author="Per Lindell" w:date="2021-08-02T20:14:00Z"/>
                <w:rFonts w:ascii="Arial" w:eastAsia="Yu Mincho" w:hAnsi="Arial" w:cs="Arial"/>
                <w:sz w:val="18"/>
                <w:szCs w:val="18"/>
              </w:rPr>
            </w:pPr>
            <w:ins w:id="365" w:author="Per Lindell" w:date="2021-08-02T20:14:00Z">
              <w:r w:rsidRPr="00755FA0">
                <w:rPr>
                  <w:rFonts w:ascii="Arial" w:hAnsi="Arial" w:cs="Arial"/>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4AD0BF3B" w14:textId="1E9CCD99" w:rsidR="00715A9B" w:rsidRPr="00755FA0" w:rsidRDefault="00715A9B" w:rsidP="00715A9B">
            <w:pPr>
              <w:keepNext/>
              <w:keepLines/>
              <w:spacing w:after="0"/>
              <w:jc w:val="center"/>
              <w:rPr>
                <w:ins w:id="366" w:author="Per Lindell" w:date="2021-08-02T20:14:00Z"/>
                <w:rFonts w:ascii="Arial" w:eastAsia="Yu Mincho" w:hAnsi="Arial" w:cs="Arial"/>
                <w:sz w:val="18"/>
                <w:szCs w:val="18"/>
              </w:rPr>
            </w:pPr>
            <w:ins w:id="367" w:author="Per Lindell" w:date="2021-08-02T20:14:00Z">
              <w:r>
                <w:rPr>
                  <w:rFonts w:ascii="Arial" w:eastAsia="SimSun" w:hAnsi="Arial" w:cs="Arial"/>
                  <w:sz w:val="18"/>
                  <w:szCs w:val="18"/>
                  <w:lang w:val="en-US" w:eastAsia="zh-CN"/>
                </w:rPr>
                <w:t>70</w:t>
              </w:r>
            </w:ins>
          </w:p>
        </w:tc>
        <w:tc>
          <w:tcPr>
            <w:tcW w:w="586" w:type="dxa"/>
            <w:tcBorders>
              <w:top w:val="single" w:sz="4" w:space="0" w:color="auto"/>
              <w:left w:val="single" w:sz="4" w:space="0" w:color="auto"/>
              <w:bottom w:val="single" w:sz="4" w:space="0" w:color="auto"/>
              <w:right w:val="single" w:sz="4" w:space="0" w:color="auto"/>
            </w:tcBorders>
          </w:tcPr>
          <w:p w14:paraId="454528F4" w14:textId="00882C92" w:rsidR="00715A9B" w:rsidRPr="00755FA0" w:rsidRDefault="00715A9B" w:rsidP="00715A9B">
            <w:pPr>
              <w:keepNext/>
              <w:keepLines/>
              <w:spacing w:after="0"/>
              <w:jc w:val="center"/>
              <w:rPr>
                <w:ins w:id="368" w:author="Per Lindell" w:date="2021-08-02T20:14:00Z"/>
                <w:rFonts w:ascii="Arial" w:eastAsia="Yu Mincho" w:hAnsi="Arial" w:cs="Arial"/>
                <w:sz w:val="18"/>
                <w:szCs w:val="18"/>
              </w:rPr>
            </w:pPr>
            <w:ins w:id="369" w:author="Per Lindell" w:date="2021-08-02T20:14:00Z">
              <w:r w:rsidRPr="00755FA0">
                <w:rPr>
                  <w:rFonts w:ascii="Arial" w:hAnsi="Arial" w:cs="Arial"/>
                  <w:sz w:val="18"/>
                  <w:szCs w:val="18"/>
                </w:rPr>
                <w:t>80</w:t>
              </w:r>
            </w:ins>
          </w:p>
        </w:tc>
        <w:tc>
          <w:tcPr>
            <w:tcW w:w="596" w:type="dxa"/>
            <w:tcBorders>
              <w:top w:val="single" w:sz="4" w:space="0" w:color="auto"/>
              <w:left w:val="single" w:sz="4" w:space="0" w:color="auto"/>
              <w:bottom w:val="single" w:sz="4" w:space="0" w:color="auto"/>
              <w:right w:val="single" w:sz="4" w:space="0" w:color="auto"/>
            </w:tcBorders>
          </w:tcPr>
          <w:p w14:paraId="0940EF69" w14:textId="0322832E" w:rsidR="00715A9B" w:rsidRPr="00755FA0" w:rsidRDefault="00715A9B" w:rsidP="00715A9B">
            <w:pPr>
              <w:keepNext/>
              <w:keepLines/>
              <w:spacing w:after="0"/>
              <w:jc w:val="center"/>
              <w:rPr>
                <w:ins w:id="370" w:author="Per Lindell" w:date="2021-08-02T20:14:00Z"/>
                <w:rFonts w:ascii="Arial" w:eastAsia="Yu Mincho" w:hAnsi="Arial" w:cs="Arial"/>
                <w:sz w:val="18"/>
                <w:szCs w:val="18"/>
              </w:rPr>
            </w:pPr>
            <w:ins w:id="371" w:author="Per Lindell" w:date="2021-08-02T20:14:00Z">
              <w:r w:rsidRPr="00755FA0">
                <w:rPr>
                  <w:rFonts w:ascii="Arial" w:hAnsi="Arial" w:cs="Arial"/>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1B2D4FA9" w14:textId="5E0F40A5" w:rsidR="00715A9B" w:rsidRPr="00755FA0" w:rsidRDefault="00715A9B" w:rsidP="00715A9B">
            <w:pPr>
              <w:keepNext/>
              <w:keepLines/>
              <w:spacing w:after="0"/>
              <w:jc w:val="center"/>
              <w:rPr>
                <w:ins w:id="372" w:author="Per Lindell" w:date="2021-08-02T20:14:00Z"/>
                <w:rFonts w:ascii="Arial" w:eastAsia="Yu Mincho" w:hAnsi="Arial" w:cs="Arial"/>
                <w:sz w:val="18"/>
                <w:szCs w:val="18"/>
              </w:rPr>
            </w:pPr>
            <w:ins w:id="373" w:author="Per Lindell" w:date="2021-08-02T20:14:00Z">
              <w:r w:rsidRPr="00755FA0">
                <w:rPr>
                  <w:rFonts w:ascii="Arial" w:hAnsi="Arial" w:cs="Arial"/>
                  <w:sz w:val="18"/>
                  <w:szCs w:val="18"/>
                </w:rPr>
                <w:t>100</w:t>
              </w:r>
            </w:ins>
          </w:p>
        </w:tc>
        <w:tc>
          <w:tcPr>
            <w:tcW w:w="1117" w:type="dxa"/>
            <w:tcBorders>
              <w:top w:val="nil"/>
              <w:left w:val="single" w:sz="4" w:space="0" w:color="auto"/>
              <w:bottom w:val="nil"/>
              <w:right w:val="single" w:sz="4" w:space="0" w:color="auto"/>
            </w:tcBorders>
            <w:shd w:val="clear" w:color="auto" w:fill="auto"/>
          </w:tcPr>
          <w:p w14:paraId="3455C8EF" w14:textId="77777777" w:rsidR="00715A9B" w:rsidRPr="00A61A59" w:rsidRDefault="00715A9B" w:rsidP="00715A9B">
            <w:pPr>
              <w:keepNext/>
              <w:keepLines/>
              <w:spacing w:after="0"/>
              <w:jc w:val="center"/>
              <w:rPr>
                <w:ins w:id="374" w:author="Per Lindell" w:date="2021-08-02T20:14:00Z"/>
                <w:rFonts w:ascii="Arial" w:eastAsia="Times New Roman" w:hAnsi="Arial"/>
                <w:sz w:val="18"/>
                <w:szCs w:val="18"/>
                <w:lang w:val="en-US" w:eastAsia="zh-CN"/>
              </w:rPr>
            </w:pPr>
          </w:p>
        </w:tc>
      </w:tr>
      <w:tr w:rsidR="00715A9B" w:rsidRPr="00A61A59" w14:paraId="700CC668" w14:textId="77777777" w:rsidTr="004A6B2A">
        <w:trPr>
          <w:trHeight w:val="29"/>
          <w:jc w:val="center"/>
          <w:ins w:id="375" w:author="Per Lindell" w:date="2021-08-02T20:14:00Z"/>
        </w:trPr>
        <w:tc>
          <w:tcPr>
            <w:tcW w:w="1648" w:type="dxa"/>
            <w:tcBorders>
              <w:top w:val="nil"/>
              <w:left w:val="single" w:sz="4" w:space="0" w:color="auto"/>
              <w:bottom w:val="single" w:sz="4" w:space="0" w:color="auto"/>
              <w:right w:val="single" w:sz="4" w:space="0" w:color="auto"/>
            </w:tcBorders>
            <w:shd w:val="clear" w:color="auto" w:fill="auto"/>
          </w:tcPr>
          <w:p w14:paraId="6A08AB96" w14:textId="77777777" w:rsidR="00715A9B" w:rsidRPr="00A61A59" w:rsidRDefault="00715A9B" w:rsidP="00715A9B">
            <w:pPr>
              <w:keepNext/>
              <w:keepLines/>
              <w:spacing w:after="0"/>
              <w:jc w:val="center"/>
              <w:rPr>
                <w:ins w:id="376" w:author="Per Lindell" w:date="2021-08-02T20:14: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AB8F21" w14:textId="77777777" w:rsidR="00715A9B" w:rsidRPr="00A61A59" w:rsidRDefault="00715A9B" w:rsidP="00715A9B">
            <w:pPr>
              <w:keepNext/>
              <w:keepLines/>
              <w:spacing w:after="0"/>
              <w:jc w:val="center"/>
              <w:rPr>
                <w:ins w:id="377" w:author="Per Lindell" w:date="2021-08-02T20:14: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759EC591" w14:textId="17706876" w:rsidR="00715A9B" w:rsidRDefault="00715A9B" w:rsidP="00715A9B">
            <w:pPr>
              <w:keepNext/>
              <w:keepLines/>
              <w:spacing w:after="0"/>
              <w:jc w:val="center"/>
              <w:rPr>
                <w:ins w:id="378" w:author="Per Lindell" w:date="2021-08-02T20:14:00Z"/>
                <w:rFonts w:ascii="Arial" w:eastAsia="SimSun" w:hAnsi="Arial"/>
                <w:sz w:val="18"/>
                <w:szCs w:val="18"/>
                <w:lang w:val="en-US" w:eastAsia="zh-CN"/>
              </w:rPr>
            </w:pPr>
            <w:ins w:id="379" w:author="Per Lindell" w:date="2021-08-02T20:14:00Z">
              <w:r>
                <w:rPr>
                  <w:rFonts w:ascii="Arial" w:eastAsia="SimSun" w:hAnsi="Arial"/>
                  <w:sz w:val="18"/>
                  <w:szCs w:val="18"/>
                  <w:lang w:val="en-US" w:eastAsia="zh-CN"/>
                </w:rPr>
                <w:t>n78</w:t>
              </w:r>
            </w:ins>
          </w:p>
        </w:tc>
        <w:tc>
          <w:tcPr>
            <w:tcW w:w="8317" w:type="dxa"/>
            <w:gridSpan w:val="13"/>
            <w:tcBorders>
              <w:top w:val="single" w:sz="4" w:space="0" w:color="auto"/>
              <w:left w:val="single" w:sz="4" w:space="0" w:color="auto"/>
              <w:bottom w:val="single" w:sz="4" w:space="0" w:color="auto"/>
              <w:right w:val="single" w:sz="4" w:space="0" w:color="auto"/>
            </w:tcBorders>
          </w:tcPr>
          <w:p w14:paraId="4831DADD" w14:textId="542515D6" w:rsidR="00715A9B" w:rsidRPr="00AC5A10" w:rsidRDefault="00715A9B" w:rsidP="00715A9B">
            <w:pPr>
              <w:keepNext/>
              <w:keepLines/>
              <w:spacing w:after="0"/>
              <w:jc w:val="center"/>
              <w:rPr>
                <w:ins w:id="380" w:author="Per Lindell" w:date="2021-08-02T20:14:00Z"/>
                <w:rFonts w:ascii="Arial" w:eastAsia="Yu Mincho" w:hAnsi="Arial" w:cs="Arial"/>
                <w:sz w:val="18"/>
                <w:szCs w:val="18"/>
              </w:rPr>
            </w:pPr>
            <w:ins w:id="381" w:author="Per Lindell" w:date="2021-08-02T20:16:00Z">
              <w:r w:rsidRPr="00AC5A10">
                <w:rPr>
                  <w:rFonts w:ascii="Arial" w:eastAsia="Times New Roman" w:hAnsi="Arial" w:cs="Arial"/>
                  <w:sz w:val="18"/>
                  <w:szCs w:val="18"/>
                </w:rPr>
                <w:t>See CA_n78(2A) Bandwidth Combination Set 2 in Table 5.5A.2-1</w:t>
              </w:r>
            </w:ins>
          </w:p>
        </w:tc>
        <w:tc>
          <w:tcPr>
            <w:tcW w:w="1117" w:type="dxa"/>
            <w:tcBorders>
              <w:top w:val="nil"/>
              <w:left w:val="single" w:sz="4" w:space="0" w:color="auto"/>
              <w:bottom w:val="single" w:sz="4" w:space="0" w:color="auto"/>
              <w:right w:val="single" w:sz="4" w:space="0" w:color="auto"/>
            </w:tcBorders>
            <w:shd w:val="clear" w:color="auto" w:fill="auto"/>
          </w:tcPr>
          <w:p w14:paraId="3BA62601" w14:textId="77777777" w:rsidR="00715A9B" w:rsidRPr="00A61A59" w:rsidRDefault="00715A9B" w:rsidP="00715A9B">
            <w:pPr>
              <w:keepNext/>
              <w:keepLines/>
              <w:spacing w:after="0"/>
              <w:jc w:val="center"/>
              <w:rPr>
                <w:ins w:id="382" w:author="Per Lindell" w:date="2021-08-02T20:14:00Z"/>
                <w:rFonts w:ascii="Arial" w:eastAsia="Times New Roman" w:hAnsi="Arial"/>
                <w:sz w:val="18"/>
                <w:szCs w:val="18"/>
                <w:lang w:val="en-US" w:eastAsia="zh-CN"/>
              </w:rPr>
            </w:pPr>
          </w:p>
        </w:tc>
      </w:tr>
    </w:tbl>
    <w:p w14:paraId="7E91A1D8" w14:textId="77777777" w:rsidR="00725A5A" w:rsidRDefault="00725A5A" w:rsidP="00F70EB0">
      <w:pPr>
        <w:rPr>
          <w:ins w:id="383" w:author="Per Lindell" w:date="2021-05-08T15:13:00Z"/>
          <w:lang w:eastAsia="ko-KR"/>
        </w:rPr>
      </w:pPr>
    </w:p>
    <w:p w14:paraId="7DD642F0" w14:textId="6E05B3FD" w:rsidR="00920630" w:rsidRDefault="00920630" w:rsidP="00920630">
      <w:pPr>
        <w:pStyle w:val="Heading4"/>
        <w:rPr>
          <w:ins w:id="384" w:author="Per Lindell" w:date="2019-12-11T13:08:00Z"/>
          <w:lang w:eastAsia="zh-CN"/>
        </w:rPr>
      </w:pPr>
      <w:ins w:id="385"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53"/>
        <w:bookmarkEnd w:id="154"/>
        <w:bookmarkEnd w:id="155"/>
      </w:ins>
    </w:p>
    <w:p w14:paraId="624656FD" w14:textId="7E481D71" w:rsidR="00DB09BB" w:rsidRDefault="00DB09BB" w:rsidP="00DB09BB">
      <w:pPr>
        <w:pStyle w:val="Guidance"/>
        <w:rPr>
          <w:ins w:id="386" w:author="Per Lindell" w:date="2021-07-26T15:25:00Z"/>
          <w:rFonts w:eastAsia="SimSun"/>
          <w:i w:val="0"/>
          <w:color w:val="auto"/>
          <w:szCs w:val="22"/>
          <w:lang w:val="en-US" w:eastAsia="zh-CN"/>
        </w:rPr>
      </w:pPr>
      <w:bookmarkStart w:id="387" w:name="_Toc519110873"/>
      <w:bookmarkStart w:id="388" w:name="_Toc9848467"/>
      <w:bookmarkStart w:id="389" w:name="_Toc24461"/>
      <w:bookmarkStart w:id="390" w:name="OLE_LINK9"/>
      <w:bookmarkEnd w:id="156"/>
      <w:ins w:id="391" w:author="Per Lindell" w:date="2021-07-26T15:25:00Z">
        <w:r>
          <w:rPr>
            <w:rFonts w:eastAsia="SimSun"/>
            <w:i w:val="0"/>
            <w:color w:val="auto"/>
            <w:szCs w:val="22"/>
            <w:lang w:val="en-US" w:eastAsia="zh-CN"/>
          </w:rPr>
          <w:t>IMD</w:t>
        </w:r>
      </w:ins>
      <w:ins w:id="392" w:author="Per Lindell" w:date="2021-07-27T09:44:00Z">
        <w:r w:rsidR="001E34D9">
          <w:rPr>
            <w:rFonts w:eastAsia="SimSun"/>
            <w:i w:val="0"/>
            <w:color w:val="auto"/>
            <w:szCs w:val="22"/>
            <w:lang w:val="en-US" w:eastAsia="zh-CN"/>
          </w:rPr>
          <w:t>3</w:t>
        </w:r>
      </w:ins>
      <w:ins w:id="393" w:author="Per Lindell" w:date="2021-07-26T15:25:00Z">
        <w:r>
          <w:rPr>
            <w:rFonts w:eastAsia="SimSun" w:hint="eastAsia"/>
            <w:i w:val="0"/>
            <w:color w:val="auto"/>
            <w:szCs w:val="22"/>
            <w:lang w:val="en-US" w:eastAsia="zh-CN"/>
          </w:rPr>
          <w:t xml:space="preserve"> </w:t>
        </w:r>
      </w:ins>
      <w:ins w:id="394" w:author="Per Lindell" w:date="2021-08-02T09:23:00Z">
        <w:r w:rsidR="00755FA0">
          <w:rPr>
            <w:rFonts w:eastAsia="SimSun"/>
            <w:i w:val="0"/>
            <w:color w:val="auto"/>
            <w:szCs w:val="22"/>
            <w:lang w:val="en-US" w:eastAsia="zh-CN"/>
          </w:rPr>
          <w:t xml:space="preserve">and IMD5 </w:t>
        </w:r>
      </w:ins>
      <w:ins w:id="395" w:author="Per Lindell" w:date="2021-07-26T15:25:00Z">
        <w:r>
          <w:rPr>
            <w:rFonts w:eastAsia="SimSun" w:hint="eastAsia"/>
            <w:i w:val="0"/>
            <w:color w:val="auto"/>
            <w:szCs w:val="22"/>
            <w:lang w:val="en-US" w:eastAsia="ja-JP"/>
          </w:rPr>
          <w:t xml:space="preserve">generated by </w:t>
        </w:r>
        <w:r>
          <w:rPr>
            <w:rFonts w:eastAsia="SimSun"/>
            <w:i w:val="0"/>
            <w:color w:val="auto"/>
            <w:szCs w:val="22"/>
            <w:lang w:val="en-US" w:eastAsia="ja-JP"/>
          </w:rPr>
          <w:t xml:space="preserve">UL </w:t>
        </w:r>
      </w:ins>
      <w:ins w:id="396" w:author="Per Lindell" w:date="2021-08-02T09:15:00Z">
        <w:r w:rsidR="00755FA0">
          <w:rPr>
            <w:rFonts w:eastAsia="SimSun"/>
            <w:i w:val="0"/>
            <w:color w:val="auto"/>
            <w:szCs w:val="22"/>
            <w:lang w:val="en-US" w:eastAsia="ja-JP"/>
          </w:rPr>
          <w:t>n25</w:t>
        </w:r>
      </w:ins>
      <w:ins w:id="397" w:author="Per Lindell" w:date="2021-07-26T15:25:00Z">
        <w:r>
          <w:rPr>
            <w:rFonts w:eastAsia="SimSun"/>
            <w:i w:val="0"/>
            <w:color w:val="auto"/>
            <w:szCs w:val="22"/>
            <w:lang w:val="en-US" w:eastAsia="ja-JP"/>
          </w:rPr>
          <w:t>-</w:t>
        </w:r>
      </w:ins>
      <w:ins w:id="398" w:author="Per Lindell" w:date="2021-08-02T09:16:00Z">
        <w:r w:rsidR="00755FA0">
          <w:rPr>
            <w:rFonts w:eastAsia="SimSun"/>
            <w:i w:val="0"/>
            <w:color w:val="auto"/>
            <w:szCs w:val="22"/>
            <w:lang w:val="en-US" w:eastAsia="ja-JP"/>
          </w:rPr>
          <w:t>n41</w:t>
        </w:r>
      </w:ins>
      <w:ins w:id="399" w:author="Per Lindell" w:date="2021-07-26T15:25: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400" w:author="Per Lindell" w:date="2021-08-02T20:03:00Z">
        <w:r w:rsidR="00AC5A10">
          <w:rPr>
            <w:rFonts w:eastAsia="SimSun" w:hint="eastAsia"/>
            <w:i w:val="0"/>
            <w:color w:val="auto"/>
            <w:szCs w:val="22"/>
            <w:lang w:val="en-US" w:eastAsia="zh-CN"/>
          </w:rPr>
          <w:t>n78</w:t>
        </w:r>
      </w:ins>
      <w:ins w:id="401" w:author="Per Lindell" w:date="2021-07-26T15:25:00Z">
        <w:r>
          <w:rPr>
            <w:rFonts w:eastAsia="SimSun" w:hint="eastAsia"/>
            <w:i w:val="0"/>
            <w:color w:val="auto"/>
            <w:szCs w:val="22"/>
            <w:lang w:val="en-US" w:eastAsia="zh-CN"/>
          </w:rPr>
          <w:t>.</w:t>
        </w:r>
      </w:ins>
    </w:p>
    <w:p w14:paraId="5DCEA4A4" w14:textId="6A984877" w:rsidR="00F71FCB" w:rsidRDefault="00F71FCB" w:rsidP="00F71FCB">
      <w:pPr>
        <w:pStyle w:val="Guidance"/>
        <w:rPr>
          <w:ins w:id="402" w:author="Per Lindell" w:date="2021-07-27T08:58:00Z"/>
          <w:rFonts w:eastAsia="SimSun"/>
          <w:i w:val="0"/>
          <w:color w:val="auto"/>
          <w:szCs w:val="22"/>
          <w:lang w:val="en-US" w:eastAsia="zh-CN"/>
        </w:rPr>
      </w:pPr>
      <w:bookmarkStart w:id="403" w:name="_Toc519110874"/>
      <w:bookmarkStart w:id="404" w:name="_Toc9848468"/>
      <w:bookmarkStart w:id="405" w:name="_Toc18929"/>
      <w:bookmarkEnd w:id="387"/>
      <w:bookmarkEnd w:id="388"/>
      <w:bookmarkEnd w:id="389"/>
      <w:bookmarkEnd w:id="390"/>
      <w:bookmarkEnd w:id="16"/>
      <w:ins w:id="406" w:author="Per Lindell" w:date="2021-07-27T08:58:00Z">
        <w:r>
          <w:rPr>
            <w:rFonts w:eastAsia="SimSun"/>
            <w:i w:val="0"/>
            <w:color w:val="auto"/>
            <w:szCs w:val="22"/>
            <w:lang w:val="en-US" w:eastAsia="zh-CN"/>
          </w:rPr>
          <w:t>IMD</w:t>
        </w:r>
      </w:ins>
      <w:ins w:id="407" w:author="Per Lindell" w:date="2021-07-27T09:45:00Z">
        <w:r w:rsidR="001E34D9">
          <w:rPr>
            <w:rFonts w:eastAsia="SimSun"/>
            <w:i w:val="0"/>
            <w:color w:val="auto"/>
            <w:szCs w:val="22"/>
            <w:lang w:val="en-US" w:eastAsia="zh-CN"/>
          </w:rPr>
          <w:t>3 and IMD4</w:t>
        </w:r>
      </w:ins>
      <w:ins w:id="408" w:author="Per Lindell" w:date="2021-07-27T08:58: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 xml:space="preserve">UL </w:t>
        </w:r>
      </w:ins>
      <w:ins w:id="409" w:author="Per Lindell" w:date="2021-08-02T09:16:00Z">
        <w:r w:rsidR="00755FA0">
          <w:rPr>
            <w:rFonts w:eastAsia="SimSun"/>
            <w:i w:val="0"/>
            <w:color w:val="auto"/>
            <w:szCs w:val="22"/>
            <w:lang w:val="en-US" w:eastAsia="ja-JP"/>
          </w:rPr>
          <w:t>n41</w:t>
        </w:r>
      </w:ins>
      <w:ins w:id="410" w:author="Per Lindell" w:date="2021-07-27T08:58:00Z">
        <w:r>
          <w:rPr>
            <w:rFonts w:eastAsia="SimSun"/>
            <w:i w:val="0"/>
            <w:color w:val="auto"/>
            <w:szCs w:val="22"/>
            <w:lang w:val="en-US" w:eastAsia="ja-JP"/>
          </w:rPr>
          <w:t>-</w:t>
        </w:r>
      </w:ins>
      <w:ins w:id="411" w:author="Per Lindell" w:date="2021-08-02T20:03:00Z">
        <w:r w:rsidR="00AC5A10">
          <w:rPr>
            <w:rFonts w:eastAsia="SimSun"/>
            <w:i w:val="0"/>
            <w:color w:val="auto"/>
            <w:szCs w:val="22"/>
            <w:lang w:val="en-US" w:eastAsia="ja-JP"/>
          </w:rPr>
          <w:t>n78</w:t>
        </w:r>
      </w:ins>
      <w:ins w:id="412" w:author="Per Lindell" w:date="2021-07-27T08:58: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413" w:author="Per Lindell" w:date="2021-08-02T09:15:00Z">
        <w:r w:rsidR="00755FA0">
          <w:rPr>
            <w:rFonts w:eastAsia="SimSun" w:hint="eastAsia"/>
            <w:i w:val="0"/>
            <w:color w:val="auto"/>
            <w:szCs w:val="22"/>
            <w:lang w:val="en-US" w:eastAsia="zh-CN"/>
          </w:rPr>
          <w:t>n25</w:t>
        </w:r>
      </w:ins>
      <w:ins w:id="414" w:author="Per Lindell" w:date="2021-07-27T08:58:00Z">
        <w:r>
          <w:rPr>
            <w:rFonts w:eastAsia="SimSun" w:hint="eastAsia"/>
            <w:i w:val="0"/>
            <w:color w:val="auto"/>
            <w:szCs w:val="22"/>
            <w:lang w:val="en-US" w:eastAsia="zh-CN"/>
          </w:rPr>
          <w:t>.</w:t>
        </w:r>
      </w:ins>
    </w:p>
    <w:p w14:paraId="456FD17E" w14:textId="05F5A51F" w:rsidR="00920630" w:rsidRDefault="00920630" w:rsidP="00920630">
      <w:pPr>
        <w:pStyle w:val="Heading4"/>
        <w:rPr>
          <w:ins w:id="415" w:author="Per Lindell" w:date="2019-12-11T13:09:00Z"/>
          <w:szCs w:val="22"/>
          <w:lang w:val="en-US" w:eastAsia="zh-CN"/>
        </w:rPr>
      </w:pPr>
      <w:ins w:id="416" w:author="Per Lindell" w:date="2019-12-11T13:09:00Z">
        <w:r>
          <w:rPr>
            <w:rFonts w:hint="eastAsia"/>
            <w:szCs w:val="22"/>
            <w:lang w:eastAsia="zh-CN"/>
          </w:rPr>
          <w:t>5.</w:t>
        </w:r>
        <w:proofErr w:type="gramStart"/>
        <w:r>
          <w:rPr>
            <w:rFonts w:hint="eastAsia"/>
            <w:szCs w:val="22"/>
            <w:lang w:eastAsia="zh-CN"/>
          </w:rPr>
          <w:t>1.x.</w:t>
        </w:r>
      </w:ins>
      <w:proofErr w:type="gramEnd"/>
      <w:ins w:id="417" w:author="Per Lindell" w:date="2020-11-03T19:21:00Z">
        <w:r w:rsidR="0030471C">
          <w:rPr>
            <w:szCs w:val="22"/>
            <w:lang w:eastAsia="zh-CN"/>
          </w:rPr>
          <w:t>4</w:t>
        </w:r>
      </w:ins>
      <w:ins w:id="418" w:author="Per Lindell" w:date="2019-12-11T13:09:00Z">
        <w:r>
          <w:rPr>
            <w:rFonts w:hint="eastAsia"/>
            <w:szCs w:val="22"/>
            <w:lang w:eastAsia="zh-CN"/>
          </w:rPr>
          <w:tab/>
        </w:r>
        <w:bookmarkEnd w:id="403"/>
        <w:r>
          <w:rPr>
            <w:rFonts w:hint="eastAsia"/>
            <w:szCs w:val="22"/>
            <w:lang w:val="en-US" w:eastAsia="zh-CN"/>
          </w:rPr>
          <w:t>REFSENS requirements</w:t>
        </w:r>
        <w:bookmarkEnd w:id="404"/>
        <w:bookmarkEnd w:id="405"/>
      </w:ins>
    </w:p>
    <w:p w14:paraId="4C6D2E5A" w14:textId="19956451" w:rsidR="00CE04F2" w:rsidRDefault="00BA01A4" w:rsidP="00AC5A10">
      <w:pPr>
        <w:rPr>
          <w:ins w:id="419" w:author="Per Lindell" w:date="2021-07-27T08:59:00Z"/>
        </w:rPr>
      </w:pPr>
      <w:ins w:id="420" w:author="Per Lindell" w:date="2020-10-18T10:52:00Z">
        <w:r>
          <w:t>MSD value</w:t>
        </w:r>
      </w:ins>
      <w:ins w:id="421" w:author="Per Lindell" w:date="2021-08-02T20:08:00Z">
        <w:r w:rsidR="00AC5A10">
          <w:t>s are derived from CA_n25-n41-n77.</w:t>
        </w:r>
      </w:ins>
    </w:p>
    <w:p w14:paraId="15D950DC" w14:textId="20EF1FE2" w:rsidR="00920630" w:rsidRPr="008975F0" w:rsidRDefault="0031285E" w:rsidP="00920630">
      <w:pPr>
        <w:rPr>
          <w:ins w:id="422" w:author="Per Lindell" w:date="2019-12-11T13:10:00Z"/>
        </w:rPr>
      </w:pPr>
      <w:ins w:id="423" w:author="Per Lindell" w:date="2019-12-11T13:55:00Z">
        <w:r w:rsidRPr="00F414FF">
          <w:rPr>
            <w:color w:val="000000"/>
            <w:lang w:val="en-US" w:eastAsia="zh-CN"/>
          </w:rPr>
          <w:t xml:space="preserve">Below </w:t>
        </w:r>
      </w:ins>
      <w:ins w:id="424" w:author="Per Lindell" w:date="2019-12-11T13:56:00Z">
        <w:r w:rsidRPr="00F414FF">
          <w:rPr>
            <w:color w:val="000000"/>
            <w:lang w:val="en-US" w:eastAsia="zh-CN"/>
          </w:rPr>
          <w:t>are</w:t>
        </w:r>
      </w:ins>
      <w:ins w:id="425" w:author="Per Lindell" w:date="2019-12-11T13:55:00Z">
        <w:r w:rsidRPr="00F414FF">
          <w:rPr>
            <w:color w:val="000000"/>
            <w:lang w:val="en-US" w:eastAsia="zh-CN"/>
          </w:rPr>
          <w:t xml:space="preserve"> the updates needed in </w:t>
        </w:r>
      </w:ins>
      <w:ins w:id="426" w:author="Per Lindell" w:date="2019-12-11T13:10:00Z">
        <w:r w:rsidR="00920630" w:rsidRPr="00F414FF">
          <w:t xml:space="preserve">Table </w:t>
        </w:r>
      </w:ins>
      <w:ins w:id="427" w:author="Per Lindell" w:date="2019-12-11T13:56:00Z">
        <w:r w:rsidRPr="00F414FF">
          <w:rPr>
            <w:lang w:eastAsia="zh-CN"/>
          </w:rPr>
          <w:t>7.3A.5-</w:t>
        </w:r>
        <w:r w:rsidRPr="00F414FF">
          <w:rPr>
            <w:lang w:val="en-US" w:eastAsia="zh-CN"/>
          </w:rPr>
          <w:t>2</w:t>
        </w:r>
        <w:r w:rsidRPr="00F414FF">
          <w:rPr>
            <w:lang w:eastAsia="ja-JP"/>
          </w:rPr>
          <w:t xml:space="preserve"> </w:t>
        </w:r>
      </w:ins>
      <w:ins w:id="428" w:author="Per Lindell" w:date="2019-12-11T13:57:00Z">
        <w:r w:rsidRPr="00F414FF">
          <w:rPr>
            <w:lang w:val="en-US" w:eastAsia="zh-CN"/>
          </w:rPr>
          <w:t>of</w:t>
        </w:r>
      </w:ins>
      <w:ins w:id="429"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430" w:author="Per Lindell" w:date="2019-12-11T13:45:00Z"/>
          <w:lang w:eastAsia="zh-CN"/>
        </w:rPr>
      </w:pPr>
      <w:ins w:id="431" w:author="Per Lindell" w:date="2019-12-11T13:45:00Z">
        <w:r w:rsidRPr="00F414FF">
          <w:rPr>
            <w:lang w:eastAsia="zh-CN"/>
          </w:rPr>
          <w:t xml:space="preserve">Table </w:t>
        </w:r>
      </w:ins>
      <w:ins w:id="432" w:author="Per Lindell" w:date="2020-02-20T15:51:00Z">
        <w:r w:rsidR="003F2C5F" w:rsidRPr="00F414FF">
          <w:rPr>
            <w:lang w:eastAsia="zh-CN"/>
          </w:rPr>
          <w:t>5.1.x.</w:t>
        </w:r>
      </w:ins>
      <w:ins w:id="433" w:author="Per Lindell" w:date="2020-11-03T19:21:00Z">
        <w:r w:rsidR="0030471C">
          <w:rPr>
            <w:lang w:eastAsia="zh-CN"/>
          </w:rPr>
          <w:t>4</w:t>
        </w:r>
      </w:ins>
      <w:ins w:id="434" w:author="Per Lindell" w:date="2020-02-20T15:51:00Z">
        <w:r w:rsidR="003F2C5F" w:rsidRPr="00F414FF">
          <w:rPr>
            <w:lang w:eastAsia="zh-CN"/>
          </w:rPr>
          <w:t>-1</w:t>
        </w:r>
      </w:ins>
      <w:ins w:id="435"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436"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437" w:author="Per Lindell" w:date="2019-12-11T13:45:00Z"/>
                <w:lang w:val="en-US"/>
              </w:rPr>
            </w:pPr>
            <w:ins w:id="438"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439" w:author="Per Lindell" w:date="2019-12-11T13:45:00Z"/>
              </w:rPr>
            </w:pPr>
            <w:ins w:id="440" w:author="Per Lindell" w:date="2019-12-11T13:45:00Z">
              <w:r w:rsidRPr="00F414FF">
                <w:t>Source of IMD</w:t>
              </w:r>
            </w:ins>
          </w:p>
        </w:tc>
      </w:tr>
      <w:tr w:rsidR="00886934" w:rsidRPr="00F414FF" w14:paraId="196526CA" w14:textId="77777777" w:rsidTr="00886934">
        <w:trPr>
          <w:trHeight w:val="648"/>
          <w:jc w:val="center"/>
          <w:ins w:id="441"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442" w:author="Per Lindell" w:date="2019-12-11T13:45:00Z"/>
              </w:rPr>
            </w:pPr>
            <w:ins w:id="443"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444" w:author="Per Lindell" w:date="2019-12-11T13:45:00Z"/>
              </w:rPr>
            </w:pPr>
            <w:ins w:id="445"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446" w:author="Per Lindell" w:date="2019-12-11T13:45:00Z"/>
              </w:rPr>
            </w:pPr>
            <w:ins w:id="447"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448" w:author="Per Lindell" w:date="2019-12-11T13:45:00Z"/>
              </w:rPr>
            </w:pPr>
            <w:ins w:id="449"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450" w:author="Per Lindell" w:date="2019-12-11T13:45:00Z"/>
              </w:rPr>
            </w:pPr>
            <w:ins w:id="451"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452" w:author="Per Lindell" w:date="2019-12-11T13:45:00Z"/>
              </w:rPr>
            </w:pPr>
            <w:ins w:id="453"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454" w:author="Per Lindell" w:date="2019-12-11T13:45:00Z"/>
              </w:rPr>
            </w:pPr>
            <w:ins w:id="455"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456" w:author="Per Lindell" w:date="2019-12-11T13:45:00Z"/>
              </w:rPr>
            </w:pPr>
            <w:ins w:id="457"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458" w:author="Per Lindell" w:date="2019-12-11T13:45:00Z"/>
              </w:rPr>
            </w:pPr>
            <w:ins w:id="459"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460" w:author="Per Lindell" w:date="2019-12-11T13:45:00Z"/>
              </w:rPr>
            </w:pPr>
          </w:p>
        </w:tc>
      </w:tr>
      <w:tr w:rsidR="00AC5A10" w:rsidRPr="008975F0" w14:paraId="011418D1" w14:textId="77777777" w:rsidTr="006851D4">
        <w:trPr>
          <w:trHeight w:val="245"/>
          <w:jc w:val="center"/>
          <w:ins w:id="461"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5B474CDC" w:rsidR="00AC5A10" w:rsidRPr="0040616E" w:rsidRDefault="00AC5A10" w:rsidP="00AC5A10">
            <w:pPr>
              <w:pStyle w:val="TAC"/>
              <w:rPr>
                <w:ins w:id="462" w:author="Per Lindell" w:date="2021-05-08T15:36:00Z"/>
                <w:szCs w:val="18"/>
                <w:lang w:val="en-US"/>
              </w:rPr>
            </w:pPr>
            <w:ins w:id="463" w:author="Per Lindell" w:date="2021-07-27T09:19:00Z">
              <w:r w:rsidRPr="0040616E">
                <w:rPr>
                  <w:rFonts w:cs="Arial"/>
                  <w:color w:val="000000"/>
                  <w:szCs w:val="18"/>
                  <w:lang w:eastAsia="ja-JP"/>
                </w:rPr>
                <w:t>CA_</w:t>
              </w:r>
            </w:ins>
            <w:ins w:id="464" w:author="Per Lindell" w:date="2021-08-02T09:15:00Z">
              <w:r>
                <w:rPr>
                  <w:rFonts w:cs="Arial"/>
                  <w:color w:val="000000"/>
                  <w:szCs w:val="18"/>
                  <w:lang w:eastAsia="ja-JP"/>
                </w:rPr>
                <w:t>n25</w:t>
              </w:r>
            </w:ins>
            <w:ins w:id="465" w:author="Per Lindell" w:date="2021-07-27T09:19:00Z">
              <w:r w:rsidRPr="0040616E">
                <w:rPr>
                  <w:rFonts w:cs="Arial"/>
                  <w:color w:val="000000"/>
                  <w:szCs w:val="18"/>
                  <w:lang w:eastAsia="ja-JP"/>
                </w:rPr>
                <w:t>-</w:t>
              </w:r>
            </w:ins>
            <w:ins w:id="466" w:author="Per Lindell" w:date="2021-08-02T09:16:00Z">
              <w:r>
                <w:rPr>
                  <w:rFonts w:cs="Arial"/>
                  <w:color w:val="000000"/>
                  <w:szCs w:val="18"/>
                  <w:lang w:eastAsia="ja-JP"/>
                </w:rPr>
                <w:t>n41</w:t>
              </w:r>
            </w:ins>
            <w:ins w:id="467" w:author="Per Lindell" w:date="2021-07-27T09:19:00Z">
              <w:r w:rsidRPr="0040616E">
                <w:rPr>
                  <w:rFonts w:cs="Arial"/>
                  <w:color w:val="000000"/>
                  <w:szCs w:val="18"/>
                  <w:lang w:eastAsia="ja-JP"/>
                </w:rPr>
                <w:t>-</w:t>
              </w:r>
            </w:ins>
            <w:ins w:id="468" w:author="Per Lindell" w:date="2021-08-02T20:03:00Z">
              <w:r>
                <w:rPr>
                  <w:rFonts w:cs="Arial"/>
                  <w:color w:val="000000"/>
                  <w:szCs w:val="18"/>
                  <w:lang w:eastAsia="ja-JP"/>
                </w:rPr>
                <w:t>n78</w:t>
              </w:r>
            </w:ins>
          </w:p>
        </w:tc>
        <w:tc>
          <w:tcPr>
            <w:tcW w:w="1146" w:type="dxa"/>
            <w:tcBorders>
              <w:top w:val="single" w:sz="4" w:space="0" w:color="auto"/>
              <w:left w:val="single" w:sz="4" w:space="0" w:color="auto"/>
              <w:right w:val="single" w:sz="4" w:space="0" w:color="auto"/>
            </w:tcBorders>
          </w:tcPr>
          <w:p w14:paraId="5EB76860" w14:textId="6FC2ECF8" w:rsidR="00AC5A10" w:rsidRPr="008975F0" w:rsidRDefault="00AC5A10" w:rsidP="00AC5A10">
            <w:pPr>
              <w:pStyle w:val="TAC"/>
              <w:rPr>
                <w:ins w:id="469" w:author="Per Lindell" w:date="2021-05-08T15:36:00Z"/>
                <w:color w:val="000000"/>
                <w:lang w:val="en-US" w:eastAsia="zh-CN"/>
              </w:rPr>
            </w:pPr>
            <w:ins w:id="470" w:author="Per Lindell" w:date="2021-08-02T20:09:00Z">
              <w:r>
                <w:rPr>
                  <w:lang w:val="en-US" w:eastAsia="ko-KR"/>
                </w:rPr>
                <w:t>n25</w:t>
              </w:r>
            </w:ins>
          </w:p>
        </w:tc>
        <w:tc>
          <w:tcPr>
            <w:tcW w:w="960" w:type="dxa"/>
            <w:tcBorders>
              <w:top w:val="single" w:sz="4" w:space="0" w:color="auto"/>
              <w:left w:val="single" w:sz="4" w:space="0" w:color="auto"/>
              <w:right w:val="single" w:sz="4" w:space="0" w:color="auto"/>
            </w:tcBorders>
          </w:tcPr>
          <w:p w14:paraId="3D2C2190" w14:textId="2409E7CC" w:rsidR="00AC5A10" w:rsidRPr="008975F0" w:rsidRDefault="00AC5A10" w:rsidP="00AC5A10">
            <w:pPr>
              <w:pStyle w:val="TAC"/>
              <w:rPr>
                <w:ins w:id="471" w:author="Per Lindell" w:date="2021-05-08T15:36:00Z"/>
                <w:color w:val="000000"/>
                <w:lang w:val="en-US" w:eastAsia="zh-CN"/>
              </w:rPr>
            </w:pPr>
            <w:ins w:id="472" w:author="Per Lindell" w:date="2021-08-02T20:09:00Z">
              <w:r>
                <w:t>1870</w:t>
              </w:r>
            </w:ins>
          </w:p>
        </w:tc>
        <w:tc>
          <w:tcPr>
            <w:tcW w:w="964" w:type="dxa"/>
            <w:tcBorders>
              <w:top w:val="single" w:sz="4" w:space="0" w:color="auto"/>
              <w:left w:val="single" w:sz="4" w:space="0" w:color="auto"/>
              <w:right w:val="single" w:sz="4" w:space="0" w:color="auto"/>
            </w:tcBorders>
          </w:tcPr>
          <w:p w14:paraId="6110605C" w14:textId="2B0E40C5" w:rsidR="00AC5A10" w:rsidRPr="008975F0" w:rsidRDefault="00AC5A10" w:rsidP="00AC5A10">
            <w:pPr>
              <w:pStyle w:val="TAC"/>
              <w:rPr>
                <w:ins w:id="473" w:author="Per Lindell" w:date="2021-05-08T15:36:00Z"/>
                <w:color w:val="000000"/>
                <w:lang w:val="en-US" w:eastAsia="zh-CN"/>
              </w:rPr>
            </w:pPr>
            <w:ins w:id="474" w:author="Per Lindell" w:date="2021-08-02T20:09:00Z">
              <w:r>
                <w:t>5</w:t>
              </w:r>
            </w:ins>
          </w:p>
        </w:tc>
        <w:tc>
          <w:tcPr>
            <w:tcW w:w="960" w:type="dxa"/>
            <w:tcBorders>
              <w:top w:val="single" w:sz="4" w:space="0" w:color="auto"/>
              <w:left w:val="single" w:sz="4" w:space="0" w:color="auto"/>
              <w:right w:val="single" w:sz="4" w:space="0" w:color="auto"/>
            </w:tcBorders>
          </w:tcPr>
          <w:p w14:paraId="4C4D9B76" w14:textId="5CD7A03A" w:rsidR="00AC5A10" w:rsidRPr="008975F0" w:rsidRDefault="00AC5A10" w:rsidP="00AC5A10">
            <w:pPr>
              <w:pStyle w:val="TAC"/>
              <w:rPr>
                <w:ins w:id="475" w:author="Per Lindell" w:date="2021-05-08T15:36:00Z"/>
                <w:color w:val="000000"/>
                <w:lang w:val="en-US" w:eastAsia="zh-CN"/>
              </w:rPr>
            </w:pPr>
            <w:ins w:id="476" w:author="Per Lindell" w:date="2021-08-02T20:09:00Z">
              <w:r>
                <w:t>25</w:t>
              </w:r>
            </w:ins>
          </w:p>
        </w:tc>
        <w:tc>
          <w:tcPr>
            <w:tcW w:w="960" w:type="dxa"/>
            <w:tcBorders>
              <w:top w:val="single" w:sz="4" w:space="0" w:color="auto"/>
              <w:left w:val="single" w:sz="4" w:space="0" w:color="auto"/>
              <w:right w:val="single" w:sz="4" w:space="0" w:color="auto"/>
            </w:tcBorders>
          </w:tcPr>
          <w:p w14:paraId="5851E93D" w14:textId="572AC908" w:rsidR="00AC5A10" w:rsidRPr="008975F0" w:rsidRDefault="00AC5A10" w:rsidP="00AC5A10">
            <w:pPr>
              <w:pStyle w:val="TAC"/>
              <w:rPr>
                <w:ins w:id="477" w:author="Per Lindell" w:date="2021-05-08T15:36:00Z"/>
                <w:color w:val="000000"/>
                <w:lang w:val="en-US" w:eastAsia="zh-CN"/>
              </w:rPr>
            </w:pPr>
            <w:ins w:id="478" w:author="Per Lindell" w:date="2021-08-02T20:09:00Z">
              <w:r>
                <w:t>1950</w:t>
              </w:r>
            </w:ins>
          </w:p>
        </w:tc>
        <w:tc>
          <w:tcPr>
            <w:tcW w:w="977" w:type="dxa"/>
            <w:tcBorders>
              <w:top w:val="single" w:sz="4" w:space="0" w:color="auto"/>
              <w:left w:val="single" w:sz="4" w:space="0" w:color="auto"/>
              <w:bottom w:val="single" w:sz="4" w:space="0" w:color="auto"/>
              <w:right w:val="single" w:sz="4" w:space="0" w:color="auto"/>
            </w:tcBorders>
          </w:tcPr>
          <w:p w14:paraId="596DAE2A" w14:textId="1F6F0A54" w:rsidR="00AC5A10" w:rsidRPr="008975F0" w:rsidRDefault="00AC5A10" w:rsidP="00AC5A10">
            <w:pPr>
              <w:pStyle w:val="TAC"/>
              <w:rPr>
                <w:ins w:id="479" w:author="Per Lindell" w:date="2021-05-08T15:36:00Z"/>
                <w:color w:val="000000"/>
                <w:lang w:val="en-US" w:eastAsia="zh-CN"/>
              </w:rPr>
            </w:pPr>
            <w:ins w:id="480" w:author="Per Lindell" w:date="2021-08-02T20:09:00Z">
              <w:r>
                <w:rPr>
                  <w:lang w:eastAsia="ko-KR"/>
                </w:rPr>
                <w:t>N/A</w:t>
              </w:r>
            </w:ins>
          </w:p>
        </w:tc>
        <w:tc>
          <w:tcPr>
            <w:tcW w:w="828" w:type="dxa"/>
            <w:tcBorders>
              <w:top w:val="single" w:sz="4" w:space="0" w:color="auto"/>
              <w:left w:val="single" w:sz="4" w:space="0" w:color="auto"/>
              <w:right w:val="single" w:sz="4" w:space="0" w:color="auto"/>
            </w:tcBorders>
          </w:tcPr>
          <w:p w14:paraId="5FBF5567" w14:textId="01EC0ADE" w:rsidR="00AC5A10" w:rsidRPr="008975F0" w:rsidRDefault="00AC5A10" w:rsidP="00AC5A10">
            <w:pPr>
              <w:pStyle w:val="TAC"/>
              <w:rPr>
                <w:ins w:id="481" w:author="Per Lindell" w:date="2021-05-08T15:36:00Z"/>
                <w:color w:val="000000"/>
                <w:lang w:val="en-US" w:eastAsia="zh-CN"/>
              </w:rPr>
            </w:pPr>
            <w:ins w:id="482" w:author="Per Lindell" w:date="2021-08-02T20:09:00Z">
              <w:r>
                <w:rPr>
                  <w:lang w:val="en-US" w:eastAsia="ko-KR"/>
                </w:rPr>
                <w:t>FDD</w:t>
              </w:r>
            </w:ins>
          </w:p>
        </w:tc>
        <w:tc>
          <w:tcPr>
            <w:tcW w:w="1057" w:type="dxa"/>
            <w:tcBorders>
              <w:top w:val="single" w:sz="4" w:space="0" w:color="auto"/>
              <w:left w:val="single" w:sz="4" w:space="0" w:color="auto"/>
              <w:right w:val="single" w:sz="4" w:space="0" w:color="auto"/>
            </w:tcBorders>
          </w:tcPr>
          <w:p w14:paraId="4A3C2995" w14:textId="57698BA9" w:rsidR="00AC5A10" w:rsidRPr="008975F0" w:rsidRDefault="00AC5A10" w:rsidP="00AC5A10">
            <w:pPr>
              <w:pStyle w:val="TAC"/>
              <w:rPr>
                <w:ins w:id="483" w:author="Per Lindell" w:date="2021-05-08T15:36:00Z"/>
                <w:color w:val="000000"/>
                <w:lang w:val="en-US" w:eastAsia="zh-CN"/>
              </w:rPr>
            </w:pPr>
            <w:ins w:id="484" w:author="Per Lindell" w:date="2021-08-02T20:09:00Z">
              <w:r>
                <w:rPr>
                  <w:lang w:val="en-US" w:eastAsia="ko-KR"/>
                </w:rPr>
                <w:t>N/A</w:t>
              </w:r>
            </w:ins>
          </w:p>
        </w:tc>
      </w:tr>
      <w:tr w:rsidR="00AC5A10" w:rsidRPr="008975F0" w14:paraId="4B434C31" w14:textId="77777777" w:rsidTr="006851D4">
        <w:trPr>
          <w:trHeight w:val="113"/>
          <w:jc w:val="center"/>
          <w:ins w:id="485" w:author="Per Lindell" w:date="2021-05-08T15:36:00Z"/>
        </w:trPr>
        <w:tc>
          <w:tcPr>
            <w:tcW w:w="2007" w:type="dxa"/>
            <w:vMerge/>
            <w:tcBorders>
              <w:left w:val="single" w:sz="4" w:space="0" w:color="auto"/>
              <w:right w:val="single" w:sz="4" w:space="0" w:color="auto"/>
            </w:tcBorders>
            <w:vAlign w:val="center"/>
          </w:tcPr>
          <w:p w14:paraId="7B08BBAD" w14:textId="77777777" w:rsidR="00AC5A10" w:rsidRPr="00F414FF" w:rsidRDefault="00AC5A10" w:rsidP="00AC5A10">
            <w:pPr>
              <w:pStyle w:val="TAC"/>
              <w:rPr>
                <w:ins w:id="486"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071FC843" w:rsidR="00AC5A10" w:rsidRPr="008975F0" w:rsidRDefault="00AC5A10" w:rsidP="00AC5A10">
            <w:pPr>
              <w:pStyle w:val="TAC"/>
              <w:rPr>
                <w:ins w:id="487" w:author="Per Lindell" w:date="2021-05-08T15:36:00Z"/>
                <w:color w:val="000000"/>
                <w:lang w:val="en-US" w:eastAsia="zh-CN"/>
              </w:rPr>
            </w:pPr>
            <w:ins w:id="488" w:author="Per Lindell" w:date="2021-08-02T20:09:00Z">
              <w:r>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4E0BD5DF" w14:textId="6952721A" w:rsidR="00AC5A10" w:rsidRPr="008975F0" w:rsidRDefault="00AC5A10" w:rsidP="00AC5A10">
            <w:pPr>
              <w:pStyle w:val="TAC"/>
              <w:rPr>
                <w:ins w:id="489" w:author="Per Lindell" w:date="2021-05-08T15:36:00Z"/>
                <w:color w:val="000000"/>
                <w:lang w:val="en-US" w:eastAsia="zh-CN"/>
              </w:rPr>
            </w:pPr>
            <w:ins w:id="490" w:author="Per Lindell" w:date="2021-08-02T20:09:00Z">
              <w:r>
                <w:t>2610</w:t>
              </w:r>
            </w:ins>
          </w:p>
        </w:tc>
        <w:tc>
          <w:tcPr>
            <w:tcW w:w="964" w:type="dxa"/>
            <w:tcBorders>
              <w:top w:val="single" w:sz="4" w:space="0" w:color="auto"/>
              <w:left w:val="single" w:sz="4" w:space="0" w:color="auto"/>
              <w:bottom w:val="single" w:sz="4" w:space="0" w:color="auto"/>
              <w:right w:val="single" w:sz="4" w:space="0" w:color="auto"/>
            </w:tcBorders>
          </w:tcPr>
          <w:p w14:paraId="3718BDE7" w14:textId="1AF03F64" w:rsidR="00AC5A10" w:rsidRPr="008975F0" w:rsidRDefault="00AC5A10" w:rsidP="00AC5A10">
            <w:pPr>
              <w:pStyle w:val="TAC"/>
              <w:rPr>
                <w:ins w:id="491" w:author="Per Lindell" w:date="2021-05-08T15:36:00Z"/>
                <w:color w:val="000000"/>
                <w:lang w:val="en-US" w:eastAsia="zh-CN"/>
              </w:rPr>
            </w:pPr>
            <w:ins w:id="492" w:author="Per Lindell" w:date="2021-08-02T20:09:00Z">
              <w:r>
                <w:t>5</w:t>
              </w:r>
            </w:ins>
          </w:p>
        </w:tc>
        <w:tc>
          <w:tcPr>
            <w:tcW w:w="960" w:type="dxa"/>
            <w:tcBorders>
              <w:top w:val="single" w:sz="4" w:space="0" w:color="auto"/>
              <w:left w:val="single" w:sz="4" w:space="0" w:color="auto"/>
              <w:bottom w:val="single" w:sz="4" w:space="0" w:color="auto"/>
              <w:right w:val="single" w:sz="4" w:space="0" w:color="auto"/>
            </w:tcBorders>
          </w:tcPr>
          <w:p w14:paraId="4B3A245A" w14:textId="0DBCA10B" w:rsidR="00AC5A10" w:rsidRPr="008975F0" w:rsidRDefault="00AC5A10" w:rsidP="00AC5A10">
            <w:pPr>
              <w:pStyle w:val="TAC"/>
              <w:rPr>
                <w:ins w:id="493" w:author="Per Lindell" w:date="2021-05-08T15:36:00Z"/>
                <w:color w:val="000000"/>
                <w:lang w:val="en-US" w:eastAsia="zh-CN"/>
              </w:rPr>
            </w:pPr>
            <w:ins w:id="494" w:author="Per Lindell" w:date="2021-08-02T20:09:00Z">
              <w:r>
                <w:t>25</w:t>
              </w:r>
            </w:ins>
          </w:p>
        </w:tc>
        <w:tc>
          <w:tcPr>
            <w:tcW w:w="960" w:type="dxa"/>
            <w:tcBorders>
              <w:top w:val="single" w:sz="4" w:space="0" w:color="auto"/>
              <w:left w:val="single" w:sz="4" w:space="0" w:color="auto"/>
              <w:bottom w:val="single" w:sz="4" w:space="0" w:color="auto"/>
              <w:right w:val="single" w:sz="4" w:space="0" w:color="auto"/>
            </w:tcBorders>
          </w:tcPr>
          <w:p w14:paraId="10917DF2" w14:textId="187AE1F0" w:rsidR="00AC5A10" w:rsidRPr="008975F0" w:rsidRDefault="00AC5A10" w:rsidP="00AC5A10">
            <w:pPr>
              <w:pStyle w:val="TAC"/>
              <w:rPr>
                <w:ins w:id="495" w:author="Per Lindell" w:date="2021-05-08T15:36:00Z"/>
                <w:color w:val="000000"/>
                <w:lang w:val="en-US" w:eastAsia="zh-CN"/>
              </w:rPr>
            </w:pPr>
            <w:ins w:id="496" w:author="Per Lindell" w:date="2021-08-02T20:09:00Z">
              <w:r>
                <w:t>2610</w:t>
              </w:r>
            </w:ins>
          </w:p>
        </w:tc>
        <w:tc>
          <w:tcPr>
            <w:tcW w:w="977" w:type="dxa"/>
            <w:tcBorders>
              <w:top w:val="single" w:sz="4" w:space="0" w:color="auto"/>
              <w:left w:val="single" w:sz="4" w:space="0" w:color="auto"/>
              <w:bottom w:val="single" w:sz="4" w:space="0" w:color="auto"/>
              <w:right w:val="single" w:sz="4" w:space="0" w:color="auto"/>
            </w:tcBorders>
          </w:tcPr>
          <w:p w14:paraId="389959F2" w14:textId="3D3A7DD8" w:rsidR="00AC5A10" w:rsidRPr="008975F0" w:rsidRDefault="00AC5A10" w:rsidP="00AC5A10">
            <w:pPr>
              <w:pStyle w:val="TAC"/>
              <w:rPr>
                <w:ins w:id="497" w:author="Per Lindell" w:date="2021-05-08T15:36:00Z"/>
                <w:color w:val="000000"/>
                <w:lang w:val="en-US" w:eastAsia="zh-CN"/>
              </w:rPr>
            </w:pPr>
            <w:ins w:id="498" w:author="Per Lindell" w:date="2021-08-02T20:09:00Z">
              <w:r>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E1C791F" w14:textId="07FA9027" w:rsidR="00AC5A10" w:rsidRPr="008975F0" w:rsidRDefault="00AC5A10" w:rsidP="00AC5A10">
            <w:pPr>
              <w:pStyle w:val="TAC"/>
              <w:rPr>
                <w:ins w:id="499" w:author="Per Lindell" w:date="2021-05-08T15:36:00Z"/>
                <w:color w:val="000000"/>
                <w:lang w:val="en-US" w:eastAsia="zh-CN"/>
              </w:rPr>
            </w:pPr>
            <w:ins w:id="500" w:author="Per Lindell" w:date="2021-08-02T20:09: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555F7CCB" w14:textId="3278E2FD" w:rsidR="00AC5A10" w:rsidRPr="008975F0" w:rsidRDefault="00AC5A10" w:rsidP="00AC5A10">
            <w:pPr>
              <w:pStyle w:val="TAC"/>
              <w:rPr>
                <w:ins w:id="501" w:author="Per Lindell" w:date="2021-05-08T15:36:00Z"/>
                <w:color w:val="000000"/>
                <w:lang w:val="en-US" w:eastAsia="zh-CN"/>
              </w:rPr>
            </w:pPr>
            <w:ins w:id="502" w:author="Per Lindell" w:date="2021-08-02T20:09:00Z">
              <w:r>
                <w:rPr>
                  <w:lang w:val="en-US" w:eastAsia="ko-KR"/>
                </w:rPr>
                <w:t>N/A</w:t>
              </w:r>
            </w:ins>
          </w:p>
        </w:tc>
      </w:tr>
      <w:tr w:rsidR="00AC5A10" w:rsidRPr="008975F0" w14:paraId="115FC7D8" w14:textId="77777777" w:rsidTr="006851D4">
        <w:trPr>
          <w:trHeight w:val="113"/>
          <w:jc w:val="center"/>
          <w:ins w:id="503" w:author="Per Lindell" w:date="2021-05-08T15:36:00Z"/>
        </w:trPr>
        <w:tc>
          <w:tcPr>
            <w:tcW w:w="2007" w:type="dxa"/>
            <w:vMerge/>
            <w:tcBorders>
              <w:left w:val="single" w:sz="4" w:space="0" w:color="auto"/>
              <w:right w:val="single" w:sz="4" w:space="0" w:color="auto"/>
            </w:tcBorders>
            <w:vAlign w:val="center"/>
          </w:tcPr>
          <w:p w14:paraId="6FCEC279" w14:textId="77777777" w:rsidR="00AC5A10" w:rsidRPr="00F414FF" w:rsidRDefault="00AC5A10" w:rsidP="00AC5A10">
            <w:pPr>
              <w:pStyle w:val="TAC"/>
              <w:rPr>
                <w:ins w:id="504"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601CB068" w:rsidR="00AC5A10" w:rsidRPr="008975F0" w:rsidRDefault="00AC5A10" w:rsidP="00AC5A10">
            <w:pPr>
              <w:pStyle w:val="TAC"/>
              <w:rPr>
                <w:ins w:id="505" w:author="Per Lindell" w:date="2021-05-08T15:36:00Z"/>
                <w:color w:val="000000"/>
                <w:lang w:val="en-US" w:eastAsia="zh-CN"/>
              </w:rPr>
            </w:pPr>
            <w:ins w:id="506" w:author="Per Lindell" w:date="2021-08-02T20:09:00Z">
              <w:r>
                <w:rPr>
                  <w:lang w:val="en-US"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F667502" w14:textId="00F15BB7" w:rsidR="00AC5A10" w:rsidRPr="008975F0" w:rsidRDefault="00AC5A10" w:rsidP="00AC5A10">
            <w:pPr>
              <w:pStyle w:val="TAC"/>
              <w:rPr>
                <w:ins w:id="507" w:author="Per Lindell" w:date="2021-05-08T15:36:00Z"/>
                <w:color w:val="000000"/>
                <w:lang w:val="en-US" w:eastAsia="zh-CN"/>
              </w:rPr>
            </w:pPr>
            <w:ins w:id="508" w:author="Per Lindell" w:date="2021-08-02T20:09:00Z">
              <w:r>
                <w:t>3350</w:t>
              </w:r>
            </w:ins>
          </w:p>
        </w:tc>
        <w:tc>
          <w:tcPr>
            <w:tcW w:w="964" w:type="dxa"/>
            <w:tcBorders>
              <w:top w:val="single" w:sz="4" w:space="0" w:color="auto"/>
              <w:left w:val="single" w:sz="4" w:space="0" w:color="auto"/>
              <w:bottom w:val="single" w:sz="4" w:space="0" w:color="auto"/>
              <w:right w:val="single" w:sz="4" w:space="0" w:color="auto"/>
            </w:tcBorders>
          </w:tcPr>
          <w:p w14:paraId="58A39176" w14:textId="465821B2" w:rsidR="00AC5A10" w:rsidRPr="008975F0" w:rsidRDefault="00AC5A10" w:rsidP="00AC5A10">
            <w:pPr>
              <w:pStyle w:val="TAC"/>
              <w:rPr>
                <w:ins w:id="509" w:author="Per Lindell" w:date="2021-05-08T15:36:00Z"/>
                <w:color w:val="000000"/>
                <w:lang w:val="en-US" w:eastAsia="zh-CN"/>
              </w:rPr>
            </w:pPr>
            <w:ins w:id="510" w:author="Per Lindell" w:date="2021-08-02T20:09:00Z">
              <w:r>
                <w:t>10</w:t>
              </w:r>
            </w:ins>
          </w:p>
        </w:tc>
        <w:tc>
          <w:tcPr>
            <w:tcW w:w="960" w:type="dxa"/>
            <w:tcBorders>
              <w:top w:val="single" w:sz="4" w:space="0" w:color="auto"/>
              <w:left w:val="single" w:sz="4" w:space="0" w:color="auto"/>
              <w:bottom w:val="single" w:sz="4" w:space="0" w:color="auto"/>
              <w:right w:val="single" w:sz="4" w:space="0" w:color="auto"/>
            </w:tcBorders>
          </w:tcPr>
          <w:p w14:paraId="16103D80" w14:textId="3E117591" w:rsidR="00AC5A10" w:rsidRPr="008975F0" w:rsidRDefault="00AC5A10" w:rsidP="00AC5A10">
            <w:pPr>
              <w:pStyle w:val="TAC"/>
              <w:rPr>
                <w:ins w:id="511" w:author="Per Lindell" w:date="2021-05-08T15:36:00Z"/>
                <w:color w:val="000000"/>
                <w:lang w:val="en-US" w:eastAsia="zh-CN"/>
              </w:rPr>
            </w:pPr>
            <w:ins w:id="512" w:author="Per Lindell" w:date="2021-08-02T20:09:00Z">
              <w:r>
                <w:t>50</w:t>
              </w:r>
            </w:ins>
          </w:p>
        </w:tc>
        <w:tc>
          <w:tcPr>
            <w:tcW w:w="960" w:type="dxa"/>
            <w:tcBorders>
              <w:top w:val="single" w:sz="4" w:space="0" w:color="auto"/>
              <w:left w:val="single" w:sz="4" w:space="0" w:color="auto"/>
              <w:bottom w:val="single" w:sz="4" w:space="0" w:color="auto"/>
              <w:right w:val="single" w:sz="4" w:space="0" w:color="auto"/>
            </w:tcBorders>
          </w:tcPr>
          <w:p w14:paraId="081424FB" w14:textId="3ED8210E" w:rsidR="00AC5A10" w:rsidRPr="008975F0" w:rsidRDefault="00AC5A10" w:rsidP="00AC5A10">
            <w:pPr>
              <w:pStyle w:val="TAC"/>
              <w:rPr>
                <w:ins w:id="513" w:author="Per Lindell" w:date="2021-05-08T15:36:00Z"/>
                <w:color w:val="000000"/>
                <w:lang w:val="en-US" w:eastAsia="zh-CN"/>
              </w:rPr>
            </w:pPr>
            <w:ins w:id="514" w:author="Per Lindell" w:date="2021-08-02T20:09:00Z">
              <w:r>
                <w:t>3350</w:t>
              </w:r>
            </w:ins>
          </w:p>
        </w:tc>
        <w:tc>
          <w:tcPr>
            <w:tcW w:w="977" w:type="dxa"/>
            <w:tcBorders>
              <w:top w:val="single" w:sz="4" w:space="0" w:color="auto"/>
              <w:left w:val="single" w:sz="4" w:space="0" w:color="auto"/>
              <w:bottom w:val="single" w:sz="4" w:space="0" w:color="auto"/>
              <w:right w:val="single" w:sz="4" w:space="0" w:color="auto"/>
            </w:tcBorders>
          </w:tcPr>
          <w:p w14:paraId="07DB5D9F" w14:textId="0478E6B6" w:rsidR="00AC5A10" w:rsidRPr="008975F0" w:rsidRDefault="00AC5A10" w:rsidP="00AC5A10">
            <w:pPr>
              <w:pStyle w:val="TAC"/>
              <w:rPr>
                <w:ins w:id="515" w:author="Per Lindell" w:date="2021-05-08T15:36:00Z"/>
                <w:color w:val="000000"/>
                <w:lang w:val="en-US" w:eastAsia="zh-CN"/>
              </w:rPr>
            </w:pPr>
            <w:ins w:id="516" w:author="Per Lindell" w:date="2021-08-02T20:09:00Z">
              <w:r>
                <w:rPr>
                  <w:lang w:eastAsia="ko-KR"/>
                </w:rPr>
                <w:t>14.8</w:t>
              </w:r>
            </w:ins>
          </w:p>
        </w:tc>
        <w:tc>
          <w:tcPr>
            <w:tcW w:w="828" w:type="dxa"/>
            <w:tcBorders>
              <w:top w:val="single" w:sz="4" w:space="0" w:color="auto"/>
              <w:left w:val="single" w:sz="4" w:space="0" w:color="auto"/>
              <w:bottom w:val="single" w:sz="4" w:space="0" w:color="auto"/>
              <w:right w:val="single" w:sz="4" w:space="0" w:color="auto"/>
            </w:tcBorders>
          </w:tcPr>
          <w:p w14:paraId="05A3453A" w14:textId="2D3798AE" w:rsidR="00AC5A10" w:rsidRPr="008975F0" w:rsidRDefault="00AC5A10" w:rsidP="00AC5A10">
            <w:pPr>
              <w:pStyle w:val="TAC"/>
              <w:rPr>
                <w:ins w:id="517" w:author="Per Lindell" w:date="2021-05-08T15:36:00Z"/>
                <w:color w:val="000000"/>
                <w:lang w:val="en-US" w:eastAsia="zh-CN"/>
              </w:rPr>
            </w:pPr>
            <w:ins w:id="518" w:author="Per Lindell" w:date="2021-08-02T20:09:00Z">
              <w:r>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48E90667" w:rsidR="00AC5A10" w:rsidRPr="008975F0" w:rsidRDefault="00AC5A10" w:rsidP="00AC5A10">
            <w:pPr>
              <w:pStyle w:val="TAC"/>
              <w:rPr>
                <w:ins w:id="519" w:author="Per Lindell" w:date="2021-05-08T15:36:00Z"/>
                <w:color w:val="000000"/>
                <w:lang w:val="en-US" w:eastAsia="zh-CN"/>
              </w:rPr>
            </w:pPr>
            <w:ins w:id="520" w:author="Per Lindell" w:date="2021-08-02T20:09:00Z">
              <w:r>
                <w:rPr>
                  <w:lang w:val="en-US" w:eastAsia="zh-CN"/>
                </w:rPr>
                <w:t>IMD3</w:t>
              </w:r>
            </w:ins>
          </w:p>
        </w:tc>
      </w:tr>
      <w:tr w:rsidR="00AC5A10" w:rsidRPr="00F414FF" w14:paraId="607F8CCB" w14:textId="77777777" w:rsidTr="006851D4">
        <w:trPr>
          <w:trHeight w:val="245"/>
          <w:jc w:val="center"/>
          <w:ins w:id="521" w:author="Per Lindell" w:date="2021-07-27T09:10:00Z"/>
        </w:trPr>
        <w:tc>
          <w:tcPr>
            <w:tcW w:w="2007" w:type="dxa"/>
            <w:vMerge/>
            <w:tcBorders>
              <w:left w:val="single" w:sz="4" w:space="0" w:color="auto"/>
              <w:right w:val="single" w:sz="4" w:space="0" w:color="auto"/>
            </w:tcBorders>
            <w:vAlign w:val="center"/>
          </w:tcPr>
          <w:p w14:paraId="4408ED3E" w14:textId="77777777" w:rsidR="00AC5A10" w:rsidRPr="00F414FF" w:rsidRDefault="00AC5A10" w:rsidP="00AC5A10">
            <w:pPr>
              <w:pStyle w:val="TAC"/>
              <w:rPr>
                <w:ins w:id="522" w:author="Per Lindell" w:date="2021-07-27T09:10:00Z"/>
                <w:lang w:val="en-US"/>
              </w:rPr>
            </w:pPr>
          </w:p>
        </w:tc>
        <w:tc>
          <w:tcPr>
            <w:tcW w:w="1146" w:type="dxa"/>
            <w:tcBorders>
              <w:top w:val="single" w:sz="4" w:space="0" w:color="auto"/>
              <w:left w:val="single" w:sz="4" w:space="0" w:color="auto"/>
              <w:right w:val="single" w:sz="4" w:space="0" w:color="auto"/>
            </w:tcBorders>
          </w:tcPr>
          <w:p w14:paraId="25822CBB" w14:textId="2EA78A4A" w:rsidR="00AC5A10" w:rsidRPr="00542058" w:rsidRDefault="00AC5A10" w:rsidP="00AC5A10">
            <w:pPr>
              <w:pStyle w:val="TAC"/>
              <w:rPr>
                <w:ins w:id="523" w:author="Per Lindell" w:date="2021-07-27T09:10:00Z"/>
                <w:color w:val="000000"/>
                <w:lang w:val="en-US" w:eastAsia="zh-CN"/>
              </w:rPr>
            </w:pPr>
            <w:ins w:id="524" w:author="Per Lindell" w:date="2021-08-02T20:09:00Z">
              <w:r>
                <w:rPr>
                  <w:lang w:val="en-US" w:eastAsia="ko-KR"/>
                </w:rPr>
                <w:t>n25</w:t>
              </w:r>
            </w:ins>
          </w:p>
        </w:tc>
        <w:tc>
          <w:tcPr>
            <w:tcW w:w="960" w:type="dxa"/>
            <w:tcBorders>
              <w:top w:val="single" w:sz="4" w:space="0" w:color="auto"/>
              <w:left w:val="single" w:sz="4" w:space="0" w:color="auto"/>
              <w:right w:val="single" w:sz="4" w:space="0" w:color="auto"/>
            </w:tcBorders>
          </w:tcPr>
          <w:p w14:paraId="0DFAC72C" w14:textId="6C710FCC" w:rsidR="00AC5A10" w:rsidRPr="00642ACA" w:rsidRDefault="00AC5A10" w:rsidP="00AC5A10">
            <w:pPr>
              <w:pStyle w:val="TAC"/>
              <w:rPr>
                <w:ins w:id="525" w:author="Per Lindell" w:date="2021-07-27T09:10:00Z"/>
                <w:color w:val="000000"/>
                <w:lang w:val="en-US" w:eastAsia="zh-CN"/>
              </w:rPr>
            </w:pPr>
            <w:ins w:id="526" w:author="Per Lindell" w:date="2021-08-02T20:09:00Z">
              <w:r>
                <w:rPr>
                  <w:lang w:val="en-US" w:eastAsia="ko-KR"/>
                </w:rPr>
                <w:t>1900</w:t>
              </w:r>
            </w:ins>
          </w:p>
        </w:tc>
        <w:tc>
          <w:tcPr>
            <w:tcW w:w="964" w:type="dxa"/>
            <w:tcBorders>
              <w:top w:val="single" w:sz="4" w:space="0" w:color="auto"/>
              <w:left w:val="single" w:sz="4" w:space="0" w:color="auto"/>
              <w:right w:val="single" w:sz="4" w:space="0" w:color="auto"/>
            </w:tcBorders>
          </w:tcPr>
          <w:p w14:paraId="68B7902A" w14:textId="4877F9EC" w:rsidR="00AC5A10" w:rsidRPr="00542058" w:rsidRDefault="00AC5A10" w:rsidP="00AC5A10">
            <w:pPr>
              <w:pStyle w:val="TAC"/>
              <w:rPr>
                <w:ins w:id="527" w:author="Per Lindell" w:date="2021-07-27T09:10:00Z"/>
                <w:color w:val="000000"/>
                <w:lang w:val="en-US" w:eastAsia="zh-CN"/>
              </w:rPr>
            </w:pPr>
            <w:ins w:id="528" w:author="Per Lindell" w:date="2021-08-02T20:09:00Z">
              <w:r>
                <w:rPr>
                  <w:lang w:val="en-US" w:eastAsia="ko-KR"/>
                </w:rPr>
                <w:t>5</w:t>
              </w:r>
            </w:ins>
          </w:p>
        </w:tc>
        <w:tc>
          <w:tcPr>
            <w:tcW w:w="960" w:type="dxa"/>
            <w:tcBorders>
              <w:top w:val="single" w:sz="4" w:space="0" w:color="auto"/>
              <w:left w:val="single" w:sz="4" w:space="0" w:color="auto"/>
              <w:right w:val="single" w:sz="4" w:space="0" w:color="auto"/>
            </w:tcBorders>
          </w:tcPr>
          <w:p w14:paraId="65228967" w14:textId="3DBBB378" w:rsidR="00AC5A10" w:rsidRPr="00542058" w:rsidRDefault="00AC5A10" w:rsidP="00AC5A10">
            <w:pPr>
              <w:pStyle w:val="TAC"/>
              <w:rPr>
                <w:ins w:id="529" w:author="Per Lindell" w:date="2021-07-27T09:10:00Z"/>
                <w:color w:val="000000"/>
                <w:lang w:val="en-US" w:eastAsia="zh-CN"/>
              </w:rPr>
            </w:pPr>
            <w:ins w:id="530" w:author="Per Lindell" w:date="2021-08-02T20:09:00Z">
              <w:r>
                <w:rPr>
                  <w:lang w:val="en-US" w:eastAsia="ko-KR"/>
                </w:rPr>
                <w:t>25</w:t>
              </w:r>
            </w:ins>
          </w:p>
        </w:tc>
        <w:tc>
          <w:tcPr>
            <w:tcW w:w="960" w:type="dxa"/>
            <w:tcBorders>
              <w:top w:val="single" w:sz="4" w:space="0" w:color="auto"/>
              <w:left w:val="single" w:sz="4" w:space="0" w:color="auto"/>
              <w:right w:val="single" w:sz="4" w:space="0" w:color="auto"/>
            </w:tcBorders>
          </w:tcPr>
          <w:p w14:paraId="78FE0EB4" w14:textId="64E0C92D" w:rsidR="00AC5A10" w:rsidRPr="00642ACA" w:rsidRDefault="00AC5A10" w:rsidP="00AC5A10">
            <w:pPr>
              <w:pStyle w:val="TAC"/>
              <w:rPr>
                <w:ins w:id="531" w:author="Per Lindell" w:date="2021-07-27T09:10:00Z"/>
                <w:color w:val="000000"/>
                <w:lang w:val="en-US" w:eastAsia="zh-CN"/>
              </w:rPr>
            </w:pPr>
            <w:ins w:id="532" w:author="Per Lindell" w:date="2021-08-02T20:09:00Z">
              <w:r>
                <w:rPr>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45870ADF" w14:textId="1E92A13C" w:rsidR="00AC5A10" w:rsidRPr="00542058" w:rsidRDefault="00AC5A10" w:rsidP="00AC5A10">
            <w:pPr>
              <w:pStyle w:val="TAC"/>
              <w:rPr>
                <w:ins w:id="533" w:author="Per Lindell" w:date="2021-07-27T09:10:00Z"/>
                <w:color w:val="000000"/>
                <w:lang w:val="en-US" w:eastAsia="zh-CN"/>
              </w:rPr>
            </w:pPr>
            <w:ins w:id="534" w:author="Per Lindell" w:date="2021-08-02T20:09:00Z">
              <w:r>
                <w:rPr>
                  <w:lang w:val="en-US" w:eastAsia="ko-KR"/>
                </w:rPr>
                <w:t>N/A</w:t>
              </w:r>
            </w:ins>
          </w:p>
        </w:tc>
        <w:tc>
          <w:tcPr>
            <w:tcW w:w="828" w:type="dxa"/>
            <w:tcBorders>
              <w:top w:val="single" w:sz="4" w:space="0" w:color="auto"/>
              <w:left w:val="single" w:sz="4" w:space="0" w:color="auto"/>
              <w:right w:val="single" w:sz="4" w:space="0" w:color="auto"/>
            </w:tcBorders>
          </w:tcPr>
          <w:p w14:paraId="68B8F409" w14:textId="7A40451F" w:rsidR="00AC5A10" w:rsidRPr="00542058" w:rsidRDefault="00AC5A10" w:rsidP="00AC5A10">
            <w:pPr>
              <w:pStyle w:val="TAC"/>
              <w:rPr>
                <w:ins w:id="535" w:author="Per Lindell" w:date="2021-07-27T09:10:00Z"/>
                <w:color w:val="000000"/>
                <w:lang w:val="en-US" w:eastAsia="zh-CN"/>
              </w:rPr>
            </w:pPr>
            <w:ins w:id="536" w:author="Per Lindell" w:date="2021-08-02T20:09:00Z">
              <w:r>
                <w:rPr>
                  <w:lang w:val="en-US" w:eastAsia="ko-KR"/>
                </w:rPr>
                <w:t>FDD</w:t>
              </w:r>
            </w:ins>
          </w:p>
        </w:tc>
        <w:tc>
          <w:tcPr>
            <w:tcW w:w="1057" w:type="dxa"/>
            <w:tcBorders>
              <w:top w:val="single" w:sz="4" w:space="0" w:color="auto"/>
              <w:left w:val="single" w:sz="4" w:space="0" w:color="auto"/>
              <w:right w:val="single" w:sz="4" w:space="0" w:color="auto"/>
            </w:tcBorders>
          </w:tcPr>
          <w:p w14:paraId="1A76F41C" w14:textId="0EA8BDA9" w:rsidR="00AC5A10" w:rsidRPr="00542058" w:rsidRDefault="00AC5A10" w:rsidP="00AC5A10">
            <w:pPr>
              <w:pStyle w:val="TAC"/>
              <w:rPr>
                <w:ins w:id="537" w:author="Per Lindell" w:date="2021-07-27T09:10:00Z"/>
                <w:color w:val="000000"/>
                <w:lang w:val="en-US" w:eastAsia="zh-CN"/>
              </w:rPr>
            </w:pPr>
            <w:ins w:id="538" w:author="Per Lindell" w:date="2021-08-02T20:09:00Z">
              <w:r>
                <w:rPr>
                  <w:lang w:val="en-US" w:eastAsia="ko-KR"/>
                </w:rPr>
                <w:t>N/A</w:t>
              </w:r>
            </w:ins>
          </w:p>
        </w:tc>
      </w:tr>
      <w:tr w:rsidR="00AC5A10" w:rsidRPr="00F414FF" w14:paraId="56E43C62" w14:textId="77777777" w:rsidTr="006851D4">
        <w:trPr>
          <w:trHeight w:val="245"/>
          <w:jc w:val="center"/>
          <w:ins w:id="539" w:author="Per Lindell" w:date="2021-07-27T09:10:00Z"/>
        </w:trPr>
        <w:tc>
          <w:tcPr>
            <w:tcW w:w="2007" w:type="dxa"/>
            <w:vMerge/>
            <w:tcBorders>
              <w:left w:val="single" w:sz="4" w:space="0" w:color="auto"/>
              <w:right w:val="single" w:sz="4" w:space="0" w:color="auto"/>
            </w:tcBorders>
            <w:vAlign w:val="center"/>
          </w:tcPr>
          <w:p w14:paraId="1849318C" w14:textId="77777777" w:rsidR="00AC5A10" w:rsidRPr="00F414FF" w:rsidRDefault="00AC5A10" w:rsidP="00AC5A10">
            <w:pPr>
              <w:pStyle w:val="TAC"/>
              <w:rPr>
                <w:ins w:id="540" w:author="Per Lindell" w:date="2021-07-27T09:10:00Z"/>
                <w:lang w:val="en-US"/>
              </w:rPr>
            </w:pPr>
          </w:p>
        </w:tc>
        <w:tc>
          <w:tcPr>
            <w:tcW w:w="1146" w:type="dxa"/>
            <w:tcBorders>
              <w:top w:val="single" w:sz="4" w:space="0" w:color="auto"/>
              <w:left w:val="single" w:sz="4" w:space="0" w:color="auto"/>
              <w:right w:val="single" w:sz="4" w:space="0" w:color="auto"/>
            </w:tcBorders>
          </w:tcPr>
          <w:p w14:paraId="4AFE8D9E" w14:textId="7A80B88F" w:rsidR="00AC5A10" w:rsidRPr="00542058" w:rsidRDefault="00AC5A10" w:rsidP="00AC5A10">
            <w:pPr>
              <w:pStyle w:val="TAC"/>
              <w:rPr>
                <w:ins w:id="541" w:author="Per Lindell" w:date="2021-07-27T09:10:00Z"/>
                <w:color w:val="000000"/>
                <w:lang w:val="en-US" w:eastAsia="zh-CN"/>
              </w:rPr>
            </w:pPr>
            <w:ins w:id="542" w:author="Per Lindell" w:date="2021-08-02T20:09:00Z">
              <w:r>
                <w:rPr>
                  <w:lang w:val="en-US" w:eastAsia="ko-KR"/>
                </w:rPr>
                <w:t>n41</w:t>
              </w:r>
            </w:ins>
          </w:p>
        </w:tc>
        <w:tc>
          <w:tcPr>
            <w:tcW w:w="960" w:type="dxa"/>
            <w:tcBorders>
              <w:top w:val="single" w:sz="4" w:space="0" w:color="auto"/>
              <w:left w:val="single" w:sz="4" w:space="0" w:color="auto"/>
              <w:right w:val="single" w:sz="4" w:space="0" w:color="auto"/>
            </w:tcBorders>
          </w:tcPr>
          <w:p w14:paraId="228BC45C" w14:textId="373540AF" w:rsidR="00AC5A10" w:rsidRPr="00642ACA" w:rsidRDefault="00AC5A10" w:rsidP="00AC5A10">
            <w:pPr>
              <w:pStyle w:val="TAC"/>
              <w:rPr>
                <w:ins w:id="543" w:author="Per Lindell" w:date="2021-07-27T09:10:00Z"/>
                <w:color w:val="000000"/>
                <w:lang w:val="en-US" w:eastAsia="zh-CN"/>
              </w:rPr>
            </w:pPr>
            <w:ins w:id="544" w:author="Per Lindell" w:date="2021-08-02T20:09:00Z">
              <w:r>
                <w:rPr>
                  <w:lang w:val="en-US" w:eastAsia="ko-KR"/>
                </w:rPr>
                <w:t>2525</w:t>
              </w:r>
            </w:ins>
          </w:p>
        </w:tc>
        <w:tc>
          <w:tcPr>
            <w:tcW w:w="964" w:type="dxa"/>
            <w:tcBorders>
              <w:top w:val="single" w:sz="4" w:space="0" w:color="auto"/>
              <w:left w:val="single" w:sz="4" w:space="0" w:color="auto"/>
              <w:right w:val="single" w:sz="4" w:space="0" w:color="auto"/>
            </w:tcBorders>
          </w:tcPr>
          <w:p w14:paraId="66F8CEB8" w14:textId="10FF416F" w:rsidR="00AC5A10" w:rsidRPr="00542058" w:rsidRDefault="00AC5A10" w:rsidP="00AC5A10">
            <w:pPr>
              <w:pStyle w:val="TAC"/>
              <w:rPr>
                <w:ins w:id="545" w:author="Per Lindell" w:date="2021-07-27T09:10:00Z"/>
                <w:color w:val="000000"/>
                <w:lang w:val="en-US" w:eastAsia="zh-CN"/>
              </w:rPr>
            </w:pPr>
            <w:ins w:id="546" w:author="Per Lindell" w:date="2021-08-02T20:09:00Z">
              <w:r>
                <w:rPr>
                  <w:lang w:val="en-US" w:eastAsia="ko-KR"/>
                </w:rPr>
                <w:t>5</w:t>
              </w:r>
            </w:ins>
          </w:p>
        </w:tc>
        <w:tc>
          <w:tcPr>
            <w:tcW w:w="960" w:type="dxa"/>
            <w:tcBorders>
              <w:top w:val="single" w:sz="4" w:space="0" w:color="auto"/>
              <w:left w:val="single" w:sz="4" w:space="0" w:color="auto"/>
              <w:right w:val="single" w:sz="4" w:space="0" w:color="auto"/>
            </w:tcBorders>
          </w:tcPr>
          <w:p w14:paraId="721F45C1" w14:textId="2B7DFA38" w:rsidR="00AC5A10" w:rsidRPr="00542058" w:rsidRDefault="00AC5A10" w:rsidP="00AC5A10">
            <w:pPr>
              <w:pStyle w:val="TAC"/>
              <w:rPr>
                <w:ins w:id="547" w:author="Per Lindell" w:date="2021-07-27T09:10:00Z"/>
                <w:color w:val="000000"/>
                <w:lang w:val="en-US" w:eastAsia="zh-CN"/>
              </w:rPr>
            </w:pPr>
            <w:ins w:id="548" w:author="Per Lindell" w:date="2021-08-02T20:09:00Z">
              <w:r>
                <w:rPr>
                  <w:lang w:val="en-US" w:eastAsia="ko-KR"/>
                </w:rPr>
                <w:t>25</w:t>
              </w:r>
            </w:ins>
          </w:p>
        </w:tc>
        <w:tc>
          <w:tcPr>
            <w:tcW w:w="960" w:type="dxa"/>
            <w:tcBorders>
              <w:top w:val="single" w:sz="4" w:space="0" w:color="auto"/>
              <w:left w:val="single" w:sz="4" w:space="0" w:color="auto"/>
              <w:right w:val="single" w:sz="4" w:space="0" w:color="auto"/>
            </w:tcBorders>
          </w:tcPr>
          <w:p w14:paraId="34C3DFF2" w14:textId="1AF50758" w:rsidR="00AC5A10" w:rsidRPr="00642ACA" w:rsidRDefault="00AC5A10" w:rsidP="00AC5A10">
            <w:pPr>
              <w:pStyle w:val="TAC"/>
              <w:rPr>
                <w:ins w:id="549" w:author="Per Lindell" w:date="2021-07-27T09:10:00Z"/>
                <w:color w:val="000000"/>
                <w:lang w:val="en-US" w:eastAsia="zh-CN"/>
              </w:rPr>
            </w:pPr>
            <w:ins w:id="550" w:author="Per Lindell" w:date="2021-08-02T20:09:00Z">
              <w:r>
                <w:rPr>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597310DE" w14:textId="45277C02" w:rsidR="00AC5A10" w:rsidRPr="00542058" w:rsidRDefault="00AC5A10" w:rsidP="00AC5A10">
            <w:pPr>
              <w:pStyle w:val="TAC"/>
              <w:rPr>
                <w:ins w:id="551" w:author="Per Lindell" w:date="2021-07-27T09:10:00Z"/>
                <w:color w:val="000000"/>
                <w:lang w:val="en-US" w:eastAsia="zh-CN"/>
              </w:rPr>
            </w:pPr>
            <w:ins w:id="552" w:author="Per Lindell" w:date="2021-08-02T20:09:00Z">
              <w:r>
                <w:rPr>
                  <w:lang w:val="en-US" w:eastAsia="ko-KR"/>
                </w:rPr>
                <w:t>N/A</w:t>
              </w:r>
            </w:ins>
          </w:p>
        </w:tc>
        <w:tc>
          <w:tcPr>
            <w:tcW w:w="828" w:type="dxa"/>
            <w:tcBorders>
              <w:top w:val="single" w:sz="4" w:space="0" w:color="auto"/>
              <w:left w:val="single" w:sz="4" w:space="0" w:color="auto"/>
              <w:right w:val="single" w:sz="4" w:space="0" w:color="auto"/>
            </w:tcBorders>
          </w:tcPr>
          <w:p w14:paraId="2E5AF934" w14:textId="16CD25AE" w:rsidR="00AC5A10" w:rsidRPr="00542058" w:rsidRDefault="00AC5A10" w:rsidP="00AC5A10">
            <w:pPr>
              <w:pStyle w:val="TAC"/>
              <w:rPr>
                <w:ins w:id="553" w:author="Per Lindell" w:date="2021-07-27T09:10:00Z"/>
                <w:color w:val="000000"/>
                <w:lang w:val="en-US" w:eastAsia="zh-CN"/>
              </w:rPr>
            </w:pPr>
            <w:ins w:id="554" w:author="Per Lindell" w:date="2021-08-02T20:09:00Z">
              <w:r>
                <w:rPr>
                  <w:lang w:val="en-US" w:eastAsia="ko-KR"/>
                </w:rPr>
                <w:t>TDD</w:t>
              </w:r>
            </w:ins>
          </w:p>
        </w:tc>
        <w:tc>
          <w:tcPr>
            <w:tcW w:w="1057" w:type="dxa"/>
            <w:tcBorders>
              <w:top w:val="single" w:sz="4" w:space="0" w:color="auto"/>
              <w:left w:val="single" w:sz="4" w:space="0" w:color="auto"/>
              <w:right w:val="single" w:sz="4" w:space="0" w:color="auto"/>
            </w:tcBorders>
          </w:tcPr>
          <w:p w14:paraId="73171096" w14:textId="572B4C97" w:rsidR="00AC5A10" w:rsidRPr="00542058" w:rsidRDefault="00AC5A10" w:rsidP="00AC5A10">
            <w:pPr>
              <w:pStyle w:val="TAC"/>
              <w:rPr>
                <w:ins w:id="555" w:author="Per Lindell" w:date="2021-07-27T09:10:00Z"/>
                <w:color w:val="000000"/>
                <w:lang w:val="en-US" w:eastAsia="zh-CN"/>
              </w:rPr>
            </w:pPr>
            <w:ins w:id="556" w:author="Per Lindell" w:date="2021-08-02T20:09:00Z">
              <w:r>
                <w:rPr>
                  <w:lang w:val="en-US" w:eastAsia="ko-KR"/>
                </w:rPr>
                <w:t>N/A</w:t>
              </w:r>
            </w:ins>
          </w:p>
        </w:tc>
      </w:tr>
      <w:tr w:rsidR="00AC5A10" w:rsidRPr="00F414FF" w14:paraId="79D3E58F" w14:textId="77777777" w:rsidTr="006851D4">
        <w:trPr>
          <w:trHeight w:val="245"/>
          <w:jc w:val="center"/>
          <w:ins w:id="557" w:author="Per Lindell" w:date="2021-07-27T09:10:00Z"/>
        </w:trPr>
        <w:tc>
          <w:tcPr>
            <w:tcW w:w="2007" w:type="dxa"/>
            <w:vMerge/>
            <w:tcBorders>
              <w:left w:val="single" w:sz="4" w:space="0" w:color="auto"/>
              <w:right w:val="single" w:sz="4" w:space="0" w:color="auto"/>
            </w:tcBorders>
            <w:vAlign w:val="center"/>
          </w:tcPr>
          <w:p w14:paraId="0CED590A" w14:textId="77777777" w:rsidR="00AC5A10" w:rsidRPr="00F414FF" w:rsidRDefault="00AC5A10" w:rsidP="00AC5A10">
            <w:pPr>
              <w:pStyle w:val="TAC"/>
              <w:rPr>
                <w:ins w:id="558" w:author="Per Lindell" w:date="2021-07-27T09:10:00Z"/>
                <w:lang w:val="en-US"/>
              </w:rPr>
            </w:pPr>
          </w:p>
        </w:tc>
        <w:tc>
          <w:tcPr>
            <w:tcW w:w="1146" w:type="dxa"/>
            <w:tcBorders>
              <w:top w:val="single" w:sz="4" w:space="0" w:color="auto"/>
              <w:left w:val="single" w:sz="4" w:space="0" w:color="auto"/>
              <w:right w:val="single" w:sz="4" w:space="0" w:color="auto"/>
            </w:tcBorders>
          </w:tcPr>
          <w:p w14:paraId="087D9B85" w14:textId="43A40EAF" w:rsidR="00AC5A10" w:rsidRPr="00542058" w:rsidRDefault="00AC5A10" w:rsidP="00AC5A10">
            <w:pPr>
              <w:pStyle w:val="TAC"/>
              <w:rPr>
                <w:ins w:id="559" w:author="Per Lindell" w:date="2021-07-27T09:10:00Z"/>
                <w:color w:val="000000"/>
                <w:lang w:val="en-US" w:eastAsia="zh-CN"/>
              </w:rPr>
            </w:pPr>
            <w:ins w:id="560" w:author="Per Lindell" w:date="2021-08-02T20:09:00Z">
              <w:r>
                <w:rPr>
                  <w:lang w:val="en-US" w:eastAsia="ko-KR"/>
                </w:rPr>
                <w:t>n78</w:t>
              </w:r>
            </w:ins>
          </w:p>
        </w:tc>
        <w:tc>
          <w:tcPr>
            <w:tcW w:w="960" w:type="dxa"/>
            <w:tcBorders>
              <w:top w:val="single" w:sz="4" w:space="0" w:color="auto"/>
              <w:left w:val="single" w:sz="4" w:space="0" w:color="auto"/>
              <w:right w:val="single" w:sz="4" w:space="0" w:color="auto"/>
            </w:tcBorders>
          </w:tcPr>
          <w:p w14:paraId="55C3EA59" w14:textId="59ED9D8E" w:rsidR="00AC5A10" w:rsidRPr="00642ACA" w:rsidRDefault="00AC5A10" w:rsidP="00AC5A10">
            <w:pPr>
              <w:pStyle w:val="TAC"/>
              <w:rPr>
                <w:ins w:id="561" w:author="Per Lindell" w:date="2021-07-27T09:10:00Z"/>
                <w:color w:val="000000"/>
                <w:lang w:val="en-US" w:eastAsia="zh-CN"/>
              </w:rPr>
            </w:pPr>
            <w:ins w:id="562" w:author="Per Lindell" w:date="2021-08-02T20:09:00Z">
              <w:r>
                <w:rPr>
                  <w:lang w:val="en-US" w:eastAsia="ko-KR"/>
                </w:rPr>
                <w:t>3775</w:t>
              </w:r>
            </w:ins>
          </w:p>
        </w:tc>
        <w:tc>
          <w:tcPr>
            <w:tcW w:w="964" w:type="dxa"/>
            <w:tcBorders>
              <w:top w:val="single" w:sz="4" w:space="0" w:color="auto"/>
              <w:left w:val="single" w:sz="4" w:space="0" w:color="auto"/>
              <w:right w:val="single" w:sz="4" w:space="0" w:color="auto"/>
            </w:tcBorders>
          </w:tcPr>
          <w:p w14:paraId="5802388A" w14:textId="0BC23A9D" w:rsidR="00AC5A10" w:rsidRPr="00542058" w:rsidRDefault="00AC5A10" w:rsidP="00AC5A10">
            <w:pPr>
              <w:pStyle w:val="TAC"/>
              <w:rPr>
                <w:ins w:id="563" w:author="Per Lindell" w:date="2021-07-27T09:10:00Z"/>
                <w:color w:val="000000"/>
                <w:lang w:val="en-US" w:eastAsia="zh-CN"/>
              </w:rPr>
            </w:pPr>
            <w:ins w:id="564" w:author="Per Lindell" w:date="2021-08-02T20:09:00Z">
              <w:r>
                <w:rPr>
                  <w:lang w:val="en-US" w:eastAsia="ko-KR"/>
                </w:rPr>
                <w:t>10</w:t>
              </w:r>
            </w:ins>
          </w:p>
        </w:tc>
        <w:tc>
          <w:tcPr>
            <w:tcW w:w="960" w:type="dxa"/>
            <w:tcBorders>
              <w:top w:val="single" w:sz="4" w:space="0" w:color="auto"/>
              <w:left w:val="single" w:sz="4" w:space="0" w:color="auto"/>
              <w:right w:val="single" w:sz="4" w:space="0" w:color="auto"/>
            </w:tcBorders>
          </w:tcPr>
          <w:p w14:paraId="683FE8A9" w14:textId="354F4D56" w:rsidR="00AC5A10" w:rsidRPr="00542058" w:rsidRDefault="00AC5A10" w:rsidP="00AC5A10">
            <w:pPr>
              <w:pStyle w:val="TAC"/>
              <w:rPr>
                <w:ins w:id="565" w:author="Per Lindell" w:date="2021-07-27T09:10:00Z"/>
                <w:color w:val="000000"/>
                <w:lang w:val="en-US" w:eastAsia="zh-CN"/>
              </w:rPr>
            </w:pPr>
            <w:ins w:id="566" w:author="Per Lindell" w:date="2021-08-02T20:09:00Z">
              <w:r>
                <w:rPr>
                  <w:lang w:val="en-US" w:eastAsia="ko-KR"/>
                </w:rPr>
                <w:t>50</w:t>
              </w:r>
            </w:ins>
          </w:p>
        </w:tc>
        <w:tc>
          <w:tcPr>
            <w:tcW w:w="960" w:type="dxa"/>
            <w:tcBorders>
              <w:top w:val="single" w:sz="4" w:space="0" w:color="auto"/>
              <w:left w:val="single" w:sz="4" w:space="0" w:color="auto"/>
              <w:right w:val="single" w:sz="4" w:space="0" w:color="auto"/>
            </w:tcBorders>
          </w:tcPr>
          <w:p w14:paraId="76CD9620" w14:textId="3E56ADD7" w:rsidR="00AC5A10" w:rsidRPr="00642ACA" w:rsidRDefault="00AC5A10" w:rsidP="00AC5A10">
            <w:pPr>
              <w:pStyle w:val="TAC"/>
              <w:rPr>
                <w:ins w:id="567" w:author="Per Lindell" w:date="2021-07-27T09:10:00Z"/>
                <w:color w:val="000000"/>
                <w:lang w:val="en-US" w:eastAsia="zh-CN"/>
              </w:rPr>
            </w:pPr>
            <w:ins w:id="568" w:author="Per Lindell" w:date="2021-08-02T20:09:00Z">
              <w:r>
                <w:rPr>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
          <w:p w14:paraId="480537B2" w14:textId="1E57E387" w:rsidR="00AC5A10" w:rsidRPr="00542058" w:rsidRDefault="00AC5A10" w:rsidP="00AC5A10">
            <w:pPr>
              <w:pStyle w:val="TAC"/>
              <w:rPr>
                <w:ins w:id="569" w:author="Per Lindell" w:date="2021-07-27T09:10:00Z"/>
                <w:color w:val="000000"/>
                <w:lang w:val="en-US" w:eastAsia="zh-CN"/>
              </w:rPr>
            </w:pPr>
            <w:ins w:id="570" w:author="Per Lindell" w:date="2021-08-02T20:09:00Z">
              <w:r>
                <w:rPr>
                  <w:lang w:val="en-US" w:eastAsia="ko-KR"/>
                </w:rPr>
                <w:t>4.2</w:t>
              </w:r>
            </w:ins>
          </w:p>
        </w:tc>
        <w:tc>
          <w:tcPr>
            <w:tcW w:w="828" w:type="dxa"/>
            <w:tcBorders>
              <w:top w:val="single" w:sz="4" w:space="0" w:color="auto"/>
              <w:left w:val="single" w:sz="4" w:space="0" w:color="auto"/>
              <w:right w:val="single" w:sz="4" w:space="0" w:color="auto"/>
            </w:tcBorders>
          </w:tcPr>
          <w:p w14:paraId="0B367B10" w14:textId="2CC08464" w:rsidR="00AC5A10" w:rsidRPr="00542058" w:rsidRDefault="00AC5A10" w:rsidP="00AC5A10">
            <w:pPr>
              <w:pStyle w:val="TAC"/>
              <w:rPr>
                <w:ins w:id="571" w:author="Per Lindell" w:date="2021-07-27T09:10:00Z"/>
                <w:color w:val="000000"/>
                <w:lang w:val="en-US" w:eastAsia="zh-CN"/>
              </w:rPr>
            </w:pPr>
            <w:ins w:id="572" w:author="Per Lindell" w:date="2021-08-02T20:09:00Z">
              <w:r>
                <w:rPr>
                  <w:lang w:val="en-US" w:eastAsia="ko-KR"/>
                </w:rPr>
                <w:t>TDD</w:t>
              </w:r>
            </w:ins>
          </w:p>
        </w:tc>
        <w:tc>
          <w:tcPr>
            <w:tcW w:w="1057" w:type="dxa"/>
            <w:tcBorders>
              <w:top w:val="single" w:sz="4" w:space="0" w:color="auto"/>
              <w:left w:val="single" w:sz="4" w:space="0" w:color="auto"/>
              <w:right w:val="single" w:sz="4" w:space="0" w:color="auto"/>
            </w:tcBorders>
          </w:tcPr>
          <w:p w14:paraId="441BCEA8" w14:textId="70A3BBB4" w:rsidR="00AC5A10" w:rsidRPr="00542058" w:rsidRDefault="00AC5A10" w:rsidP="00AC5A10">
            <w:pPr>
              <w:pStyle w:val="TAC"/>
              <w:rPr>
                <w:ins w:id="573" w:author="Per Lindell" w:date="2021-07-27T09:10:00Z"/>
                <w:color w:val="000000"/>
                <w:lang w:val="en-US" w:eastAsia="zh-CN"/>
              </w:rPr>
            </w:pPr>
            <w:ins w:id="574" w:author="Per Lindell" w:date="2021-08-02T20:09:00Z">
              <w:r>
                <w:rPr>
                  <w:lang w:val="en-US" w:eastAsia="ko-KR"/>
                </w:rPr>
                <w:t>IMD5</w:t>
              </w:r>
            </w:ins>
          </w:p>
        </w:tc>
      </w:tr>
      <w:tr w:rsidR="00AC5A10" w:rsidRPr="00F414FF" w14:paraId="174C0957" w14:textId="77777777" w:rsidTr="006851D4">
        <w:trPr>
          <w:trHeight w:val="245"/>
          <w:jc w:val="center"/>
          <w:ins w:id="575" w:author="Per Lindell" w:date="2021-08-02T20:09:00Z"/>
        </w:trPr>
        <w:tc>
          <w:tcPr>
            <w:tcW w:w="2007" w:type="dxa"/>
            <w:vMerge/>
            <w:tcBorders>
              <w:left w:val="single" w:sz="4" w:space="0" w:color="auto"/>
              <w:right w:val="single" w:sz="4" w:space="0" w:color="auto"/>
            </w:tcBorders>
            <w:vAlign w:val="center"/>
          </w:tcPr>
          <w:p w14:paraId="14AFE69A" w14:textId="77777777" w:rsidR="00AC5A10" w:rsidRPr="00F414FF" w:rsidRDefault="00AC5A10" w:rsidP="00AC5A10">
            <w:pPr>
              <w:pStyle w:val="TAC"/>
              <w:rPr>
                <w:ins w:id="576" w:author="Per Lindell" w:date="2021-08-02T20:09:00Z"/>
                <w:lang w:val="en-US"/>
              </w:rPr>
            </w:pPr>
          </w:p>
        </w:tc>
        <w:tc>
          <w:tcPr>
            <w:tcW w:w="1146" w:type="dxa"/>
            <w:tcBorders>
              <w:top w:val="single" w:sz="4" w:space="0" w:color="auto"/>
              <w:left w:val="single" w:sz="4" w:space="0" w:color="auto"/>
              <w:right w:val="single" w:sz="4" w:space="0" w:color="auto"/>
            </w:tcBorders>
          </w:tcPr>
          <w:p w14:paraId="3B2E69E1" w14:textId="4431AE17" w:rsidR="00AC5A10" w:rsidRPr="00542058" w:rsidRDefault="00AC5A10" w:rsidP="00AC5A10">
            <w:pPr>
              <w:pStyle w:val="TAC"/>
              <w:rPr>
                <w:ins w:id="577" w:author="Per Lindell" w:date="2021-08-02T20:09:00Z"/>
                <w:color w:val="000000"/>
                <w:lang w:val="en-US" w:eastAsia="zh-CN"/>
              </w:rPr>
            </w:pPr>
            <w:ins w:id="578" w:author="Per Lindell" w:date="2021-08-02T20:10:00Z">
              <w:r>
                <w:rPr>
                  <w:lang w:val="en-US" w:eastAsia="ko-KR"/>
                </w:rPr>
                <w:t>n25</w:t>
              </w:r>
            </w:ins>
          </w:p>
        </w:tc>
        <w:tc>
          <w:tcPr>
            <w:tcW w:w="960" w:type="dxa"/>
            <w:tcBorders>
              <w:top w:val="single" w:sz="4" w:space="0" w:color="auto"/>
              <w:left w:val="single" w:sz="4" w:space="0" w:color="auto"/>
              <w:right w:val="single" w:sz="4" w:space="0" w:color="auto"/>
            </w:tcBorders>
          </w:tcPr>
          <w:p w14:paraId="7EA09E99" w14:textId="40F08EB5" w:rsidR="00AC5A10" w:rsidRPr="00642ACA" w:rsidRDefault="00AC5A10" w:rsidP="00AC5A10">
            <w:pPr>
              <w:pStyle w:val="TAC"/>
              <w:rPr>
                <w:ins w:id="579" w:author="Per Lindell" w:date="2021-08-02T20:09:00Z"/>
                <w:color w:val="000000"/>
                <w:lang w:val="en-US" w:eastAsia="zh-CN"/>
              </w:rPr>
            </w:pPr>
            <w:ins w:id="580" w:author="Per Lindell" w:date="2021-08-02T20:10:00Z">
              <w:r>
                <w:t>1870</w:t>
              </w:r>
            </w:ins>
          </w:p>
        </w:tc>
        <w:tc>
          <w:tcPr>
            <w:tcW w:w="964" w:type="dxa"/>
            <w:tcBorders>
              <w:top w:val="single" w:sz="4" w:space="0" w:color="auto"/>
              <w:left w:val="single" w:sz="4" w:space="0" w:color="auto"/>
              <w:right w:val="single" w:sz="4" w:space="0" w:color="auto"/>
            </w:tcBorders>
          </w:tcPr>
          <w:p w14:paraId="72F146D2" w14:textId="679F943D" w:rsidR="00AC5A10" w:rsidRPr="00542058" w:rsidRDefault="00AC5A10" w:rsidP="00AC5A10">
            <w:pPr>
              <w:pStyle w:val="TAC"/>
              <w:rPr>
                <w:ins w:id="581" w:author="Per Lindell" w:date="2021-08-02T20:09:00Z"/>
                <w:color w:val="000000"/>
                <w:lang w:val="en-US" w:eastAsia="zh-CN"/>
              </w:rPr>
            </w:pPr>
            <w:ins w:id="582" w:author="Per Lindell" w:date="2021-08-02T20:10:00Z">
              <w:r>
                <w:t>5</w:t>
              </w:r>
            </w:ins>
          </w:p>
        </w:tc>
        <w:tc>
          <w:tcPr>
            <w:tcW w:w="960" w:type="dxa"/>
            <w:tcBorders>
              <w:top w:val="single" w:sz="4" w:space="0" w:color="auto"/>
              <w:left w:val="single" w:sz="4" w:space="0" w:color="auto"/>
              <w:right w:val="single" w:sz="4" w:space="0" w:color="auto"/>
            </w:tcBorders>
          </w:tcPr>
          <w:p w14:paraId="2D36CE37" w14:textId="7006C3DF" w:rsidR="00AC5A10" w:rsidRPr="00542058" w:rsidRDefault="00AC5A10" w:rsidP="00AC5A10">
            <w:pPr>
              <w:pStyle w:val="TAC"/>
              <w:rPr>
                <w:ins w:id="583" w:author="Per Lindell" w:date="2021-08-02T20:09:00Z"/>
                <w:color w:val="000000"/>
                <w:lang w:val="en-US" w:eastAsia="zh-CN"/>
              </w:rPr>
            </w:pPr>
            <w:ins w:id="584" w:author="Per Lindell" w:date="2021-08-02T20:10:00Z">
              <w:r>
                <w:t>25</w:t>
              </w:r>
            </w:ins>
          </w:p>
        </w:tc>
        <w:tc>
          <w:tcPr>
            <w:tcW w:w="960" w:type="dxa"/>
            <w:tcBorders>
              <w:top w:val="single" w:sz="4" w:space="0" w:color="auto"/>
              <w:left w:val="single" w:sz="4" w:space="0" w:color="auto"/>
              <w:right w:val="single" w:sz="4" w:space="0" w:color="auto"/>
            </w:tcBorders>
          </w:tcPr>
          <w:p w14:paraId="2A91EB6C" w14:textId="4E952870" w:rsidR="00AC5A10" w:rsidRPr="00642ACA" w:rsidRDefault="00AC5A10" w:rsidP="00AC5A10">
            <w:pPr>
              <w:pStyle w:val="TAC"/>
              <w:rPr>
                <w:ins w:id="585" w:author="Per Lindell" w:date="2021-08-02T20:09:00Z"/>
                <w:color w:val="000000"/>
                <w:lang w:val="en-US" w:eastAsia="zh-CN"/>
              </w:rPr>
            </w:pPr>
            <w:ins w:id="586" w:author="Per Lindell" w:date="2021-08-02T20:10:00Z">
              <w:r>
                <w:rPr>
                  <w:lang w:val="en-US" w:eastAsia="zh-CN"/>
                </w:rPr>
                <w:t>1950</w:t>
              </w:r>
            </w:ins>
          </w:p>
        </w:tc>
        <w:tc>
          <w:tcPr>
            <w:tcW w:w="977" w:type="dxa"/>
            <w:tcBorders>
              <w:top w:val="single" w:sz="4" w:space="0" w:color="auto"/>
              <w:left w:val="single" w:sz="4" w:space="0" w:color="auto"/>
              <w:bottom w:val="single" w:sz="4" w:space="0" w:color="auto"/>
              <w:right w:val="single" w:sz="4" w:space="0" w:color="auto"/>
            </w:tcBorders>
          </w:tcPr>
          <w:p w14:paraId="3B01671A" w14:textId="4B3D3637" w:rsidR="00AC5A10" w:rsidRPr="00542058" w:rsidRDefault="00AC5A10" w:rsidP="00AC5A10">
            <w:pPr>
              <w:pStyle w:val="TAC"/>
              <w:rPr>
                <w:ins w:id="587" w:author="Per Lindell" w:date="2021-08-02T20:09:00Z"/>
                <w:color w:val="000000"/>
                <w:lang w:val="en-US" w:eastAsia="zh-CN"/>
              </w:rPr>
            </w:pPr>
            <w:ins w:id="588" w:author="Per Lindell" w:date="2021-08-02T20:10:00Z">
              <w:r>
                <w:rPr>
                  <w:rFonts w:cs="Arial"/>
                  <w:kern w:val="2"/>
                  <w:szCs w:val="24"/>
                  <w:lang w:eastAsia="zh-TW"/>
                </w:rPr>
                <w:t>17.6</w:t>
              </w:r>
            </w:ins>
          </w:p>
        </w:tc>
        <w:tc>
          <w:tcPr>
            <w:tcW w:w="828" w:type="dxa"/>
            <w:tcBorders>
              <w:top w:val="single" w:sz="4" w:space="0" w:color="auto"/>
              <w:left w:val="single" w:sz="4" w:space="0" w:color="auto"/>
              <w:right w:val="single" w:sz="4" w:space="0" w:color="auto"/>
            </w:tcBorders>
          </w:tcPr>
          <w:p w14:paraId="3FDD1441" w14:textId="0655BA8B" w:rsidR="00AC5A10" w:rsidRPr="00542058" w:rsidRDefault="00AC5A10" w:rsidP="00AC5A10">
            <w:pPr>
              <w:pStyle w:val="TAC"/>
              <w:rPr>
                <w:ins w:id="589" w:author="Per Lindell" w:date="2021-08-02T20:09:00Z"/>
                <w:color w:val="000000"/>
                <w:lang w:val="en-US" w:eastAsia="zh-CN"/>
              </w:rPr>
            </w:pPr>
            <w:ins w:id="590" w:author="Per Lindell" w:date="2021-08-02T20:10:00Z">
              <w:r>
                <w:rPr>
                  <w:lang w:val="en-US" w:eastAsia="ko-KR"/>
                </w:rPr>
                <w:t>FDD</w:t>
              </w:r>
            </w:ins>
          </w:p>
        </w:tc>
        <w:tc>
          <w:tcPr>
            <w:tcW w:w="1057" w:type="dxa"/>
            <w:tcBorders>
              <w:top w:val="single" w:sz="4" w:space="0" w:color="auto"/>
              <w:left w:val="single" w:sz="4" w:space="0" w:color="auto"/>
              <w:right w:val="single" w:sz="4" w:space="0" w:color="auto"/>
            </w:tcBorders>
          </w:tcPr>
          <w:p w14:paraId="1F5EEA37" w14:textId="21E222D1" w:rsidR="00AC5A10" w:rsidRPr="00542058" w:rsidRDefault="00AC5A10" w:rsidP="00AC5A10">
            <w:pPr>
              <w:pStyle w:val="TAC"/>
              <w:rPr>
                <w:ins w:id="591" w:author="Per Lindell" w:date="2021-08-02T20:09:00Z"/>
                <w:color w:val="000000"/>
                <w:lang w:val="en-US" w:eastAsia="zh-CN"/>
              </w:rPr>
            </w:pPr>
            <w:ins w:id="592" w:author="Per Lindell" w:date="2021-08-02T20:10:00Z">
              <w:r>
                <w:t>IMD3</w:t>
              </w:r>
            </w:ins>
          </w:p>
        </w:tc>
      </w:tr>
      <w:tr w:rsidR="00AC5A10" w:rsidRPr="00F414FF" w14:paraId="6D380AD2" w14:textId="77777777" w:rsidTr="006851D4">
        <w:trPr>
          <w:trHeight w:val="245"/>
          <w:jc w:val="center"/>
          <w:ins w:id="593" w:author="Per Lindell" w:date="2021-08-02T20:09:00Z"/>
        </w:trPr>
        <w:tc>
          <w:tcPr>
            <w:tcW w:w="2007" w:type="dxa"/>
            <w:vMerge/>
            <w:tcBorders>
              <w:left w:val="single" w:sz="4" w:space="0" w:color="auto"/>
              <w:right w:val="single" w:sz="4" w:space="0" w:color="auto"/>
            </w:tcBorders>
            <w:vAlign w:val="center"/>
          </w:tcPr>
          <w:p w14:paraId="5B0EFB69" w14:textId="77777777" w:rsidR="00AC5A10" w:rsidRPr="00F414FF" w:rsidRDefault="00AC5A10" w:rsidP="00AC5A10">
            <w:pPr>
              <w:pStyle w:val="TAC"/>
              <w:rPr>
                <w:ins w:id="594" w:author="Per Lindell" w:date="2021-08-02T20:09:00Z"/>
                <w:lang w:val="en-US"/>
              </w:rPr>
            </w:pPr>
          </w:p>
        </w:tc>
        <w:tc>
          <w:tcPr>
            <w:tcW w:w="1146" w:type="dxa"/>
            <w:tcBorders>
              <w:top w:val="single" w:sz="4" w:space="0" w:color="auto"/>
              <w:left w:val="single" w:sz="4" w:space="0" w:color="auto"/>
              <w:right w:val="single" w:sz="4" w:space="0" w:color="auto"/>
            </w:tcBorders>
          </w:tcPr>
          <w:p w14:paraId="68CFDCCF" w14:textId="7B5E67DD" w:rsidR="00AC5A10" w:rsidRPr="00542058" w:rsidRDefault="00AC5A10" w:rsidP="00AC5A10">
            <w:pPr>
              <w:pStyle w:val="TAC"/>
              <w:rPr>
                <w:ins w:id="595" w:author="Per Lindell" w:date="2021-08-02T20:09:00Z"/>
                <w:color w:val="000000"/>
                <w:lang w:val="en-US" w:eastAsia="zh-CN"/>
              </w:rPr>
            </w:pPr>
            <w:ins w:id="596" w:author="Per Lindell" w:date="2021-08-02T20:10:00Z">
              <w:r>
                <w:rPr>
                  <w:lang w:val="en-US" w:eastAsia="ko-KR"/>
                </w:rPr>
                <w:t>n41</w:t>
              </w:r>
            </w:ins>
          </w:p>
        </w:tc>
        <w:tc>
          <w:tcPr>
            <w:tcW w:w="960" w:type="dxa"/>
            <w:tcBorders>
              <w:top w:val="single" w:sz="4" w:space="0" w:color="auto"/>
              <w:left w:val="single" w:sz="4" w:space="0" w:color="auto"/>
              <w:right w:val="single" w:sz="4" w:space="0" w:color="auto"/>
            </w:tcBorders>
          </w:tcPr>
          <w:p w14:paraId="0956E019" w14:textId="6FC39579" w:rsidR="00AC5A10" w:rsidRPr="00642ACA" w:rsidRDefault="00AC5A10" w:rsidP="00AC5A10">
            <w:pPr>
              <w:pStyle w:val="TAC"/>
              <w:rPr>
                <w:ins w:id="597" w:author="Per Lindell" w:date="2021-08-02T20:09:00Z"/>
                <w:color w:val="000000"/>
                <w:lang w:val="en-US" w:eastAsia="zh-CN"/>
              </w:rPr>
            </w:pPr>
            <w:ins w:id="598" w:author="Per Lindell" w:date="2021-08-02T20:10:00Z">
              <w:r>
                <w:rPr>
                  <w:rFonts w:cs="Arial"/>
                  <w:lang w:eastAsia="zh-TW"/>
                </w:rPr>
                <w:t>2565</w:t>
              </w:r>
            </w:ins>
          </w:p>
        </w:tc>
        <w:tc>
          <w:tcPr>
            <w:tcW w:w="964" w:type="dxa"/>
            <w:tcBorders>
              <w:top w:val="single" w:sz="4" w:space="0" w:color="auto"/>
              <w:left w:val="single" w:sz="4" w:space="0" w:color="auto"/>
              <w:right w:val="single" w:sz="4" w:space="0" w:color="auto"/>
            </w:tcBorders>
          </w:tcPr>
          <w:p w14:paraId="64DFCBF6" w14:textId="3D4A3D77" w:rsidR="00AC5A10" w:rsidRPr="00542058" w:rsidRDefault="00AC5A10" w:rsidP="00AC5A10">
            <w:pPr>
              <w:pStyle w:val="TAC"/>
              <w:rPr>
                <w:ins w:id="599" w:author="Per Lindell" w:date="2021-08-02T20:09:00Z"/>
                <w:color w:val="000000"/>
                <w:lang w:val="en-US" w:eastAsia="zh-CN"/>
              </w:rPr>
            </w:pPr>
            <w:ins w:id="600" w:author="Per Lindell" w:date="2021-08-02T20:10:00Z">
              <w:r>
                <w:rPr>
                  <w:rFonts w:cs="Arial"/>
                  <w:lang w:eastAsia="ko-KR"/>
                </w:rPr>
                <w:t>5</w:t>
              </w:r>
            </w:ins>
          </w:p>
        </w:tc>
        <w:tc>
          <w:tcPr>
            <w:tcW w:w="960" w:type="dxa"/>
            <w:tcBorders>
              <w:top w:val="single" w:sz="4" w:space="0" w:color="auto"/>
              <w:left w:val="single" w:sz="4" w:space="0" w:color="auto"/>
              <w:right w:val="single" w:sz="4" w:space="0" w:color="auto"/>
            </w:tcBorders>
          </w:tcPr>
          <w:p w14:paraId="78A09500" w14:textId="6424D778" w:rsidR="00AC5A10" w:rsidRPr="00542058" w:rsidRDefault="00AC5A10" w:rsidP="00AC5A10">
            <w:pPr>
              <w:pStyle w:val="TAC"/>
              <w:rPr>
                <w:ins w:id="601" w:author="Per Lindell" w:date="2021-08-02T20:09:00Z"/>
                <w:color w:val="000000"/>
                <w:lang w:val="en-US" w:eastAsia="zh-CN"/>
              </w:rPr>
            </w:pPr>
            <w:ins w:id="602" w:author="Per Lindell" w:date="2021-08-02T20:10:00Z">
              <w:r>
                <w:rPr>
                  <w:rFonts w:cs="Arial"/>
                  <w:lang w:eastAsia="ko-KR"/>
                </w:rPr>
                <w:t>25</w:t>
              </w:r>
            </w:ins>
          </w:p>
        </w:tc>
        <w:tc>
          <w:tcPr>
            <w:tcW w:w="960" w:type="dxa"/>
            <w:tcBorders>
              <w:top w:val="single" w:sz="4" w:space="0" w:color="auto"/>
              <w:left w:val="single" w:sz="4" w:space="0" w:color="auto"/>
              <w:right w:val="single" w:sz="4" w:space="0" w:color="auto"/>
            </w:tcBorders>
          </w:tcPr>
          <w:p w14:paraId="43810BC6" w14:textId="746AFD3E" w:rsidR="00AC5A10" w:rsidRPr="00642ACA" w:rsidRDefault="00AC5A10" w:rsidP="00AC5A10">
            <w:pPr>
              <w:pStyle w:val="TAC"/>
              <w:rPr>
                <w:ins w:id="603" w:author="Per Lindell" w:date="2021-08-02T20:09:00Z"/>
                <w:color w:val="000000"/>
                <w:lang w:val="en-US" w:eastAsia="zh-CN"/>
              </w:rPr>
            </w:pPr>
            <w:ins w:id="604" w:author="Per Lindell" w:date="2021-08-02T20:10:00Z">
              <w:r>
                <w:rPr>
                  <w:rFonts w:cs="Arial"/>
                  <w:lang w:eastAsia="zh-TW"/>
                </w:rPr>
                <w:t>2565</w:t>
              </w:r>
            </w:ins>
          </w:p>
        </w:tc>
        <w:tc>
          <w:tcPr>
            <w:tcW w:w="977" w:type="dxa"/>
            <w:tcBorders>
              <w:top w:val="single" w:sz="4" w:space="0" w:color="auto"/>
              <w:left w:val="single" w:sz="4" w:space="0" w:color="auto"/>
              <w:bottom w:val="single" w:sz="4" w:space="0" w:color="auto"/>
              <w:right w:val="single" w:sz="4" w:space="0" w:color="auto"/>
            </w:tcBorders>
          </w:tcPr>
          <w:p w14:paraId="48AD7EA0" w14:textId="47822DE2" w:rsidR="00AC5A10" w:rsidRPr="00542058" w:rsidRDefault="00AC5A10" w:rsidP="00AC5A10">
            <w:pPr>
              <w:pStyle w:val="TAC"/>
              <w:rPr>
                <w:ins w:id="605" w:author="Per Lindell" w:date="2021-08-02T20:09:00Z"/>
                <w:color w:val="000000"/>
                <w:lang w:val="en-US" w:eastAsia="zh-CN"/>
              </w:rPr>
            </w:pPr>
            <w:ins w:id="606" w:author="Per Lindell" w:date="2021-08-02T20:10:00Z">
              <w:r>
                <w:rPr>
                  <w:lang w:val="en-US" w:eastAsia="ko-KR"/>
                </w:rPr>
                <w:t>N/A</w:t>
              </w:r>
            </w:ins>
          </w:p>
        </w:tc>
        <w:tc>
          <w:tcPr>
            <w:tcW w:w="828" w:type="dxa"/>
            <w:tcBorders>
              <w:top w:val="single" w:sz="4" w:space="0" w:color="auto"/>
              <w:left w:val="single" w:sz="4" w:space="0" w:color="auto"/>
              <w:right w:val="single" w:sz="4" w:space="0" w:color="auto"/>
            </w:tcBorders>
          </w:tcPr>
          <w:p w14:paraId="42DF95D8" w14:textId="68270267" w:rsidR="00AC5A10" w:rsidRPr="00542058" w:rsidRDefault="00AC5A10" w:rsidP="00AC5A10">
            <w:pPr>
              <w:pStyle w:val="TAC"/>
              <w:rPr>
                <w:ins w:id="607" w:author="Per Lindell" w:date="2021-08-02T20:09:00Z"/>
                <w:color w:val="000000"/>
                <w:lang w:val="en-US" w:eastAsia="zh-CN"/>
              </w:rPr>
            </w:pPr>
            <w:ins w:id="608" w:author="Per Lindell" w:date="2021-08-02T20:10:00Z">
              <w:r>
                <w:rPr>
                  <w:lang w:val="en-US" w:eastAsia="ko-KR"/>
                </w:rPr>
                <w:t>TDD</w:t>
              </w:r>
            </w:ins>
          </w:p>
        </w:tc>
        <w:tc>
          <w:tcPr>
            <w:tcW w:w="1057" w:type="dxa"/>
            <w:tcBorders>
              <w:top w:val="single" w:sz="4" w:space="0" w:color="auto"/>
              <w:left w:val="single" w:sz="4" w:space="0" w:color="auto"/>
              <w:right w:val="single" w:sz="4" w:space="0" w:color="auto"/>
            </w:tcBorders>
          </w:tcPr>
          <w:p w14:paraId="16845185" w14:textId="3B941850" w:rsidR="00AC5A10" w:rsidRPr="00542058" w:rsidRDefault="00AC5A10" w:rsidP="00AC5A10">
            <w:pPr>
              <w:pStyle w:val="TAC"/>
              <w:rPr>
                <w:ins w:id="609" w:author="Per Lindell" w:date="2021-08-02T20:09:00Z"/>
                <w:color w:val="000000"/>
                <w:lang w:val="en-US" w:eastAsia="zh-CN"/>
              </w:rPr>
            </w:pPr>
            <w:ins w:id="610" w:author="Per Lindell" w:date="2021-08-02T20:10:00Z">
              <w:r>
                <w:rPr>
                  <w:lang w:val="en-US" w:eastAsia="ko-KR"/>
                </w:rPr>
                <w:t>N/A</w:t>
              </w:r>
            </w:ins>
          </w:p>
        </w:tc>
      </w:tr>
      <w:tr w:rsidR="00AC5A10" w:rsidRPr="00F414FF" w14:paraId="3EEF8592" w14:textId="77777777" w:rsidTr="006851D4">
        <w:trPr>
          <w:trHeight w:val="245"/>
          <w:jc w:val="center"/>
          <w:ins w:id="611" w:author="Per Lindell" w:date="2021-08-02T20:09:00Z"/>
        </w:trPr>
        <w:tc>
          <w:tcPr>
            <w:tcW w:w="2007" w:type="dxa"/>
            <w:vMerge/>
            <w:tcBorders>
              <w:left w:val="single" w:sz="4" w:space="0" w:color="auto"/>
              <w:right w:val="single" w:sz="4" w:space="0" w:color="auto"/>
            </w:tcBorders>
            <w:vAlign w:val="center"/>
          </w:tcPr>
          <w:p w14:paraId="1A03FA46" w14:textId="77777777" w:rsidR="00AC5A10" w:rsidRPr="00F414FF" w:rsidRDefault="00AC5A10" w:rsidP="00AC5A10">
            <w:pPr>
              <w:pStyle w:val="TAC"/>
              <w:rPr>
                <w:ins w:id="612" w:author="Per Lindell" w:date="2021-08-02T20:09:00Z"/>
                <w:lang w:val="en-US"/>
              </w:rPr>
            </w:pPr>
          </w:p>
        </w:tc>
        <w:tc>
          <w:tcPr>
            <w:tcW w:w="1146" w:type="dxa"/>
            <w:tcBorders>
              <w:top w:val="single" w:sz="4" w:space="0" w:color="auto"/>
              <w:left w:val="single" w:sz="4" w:space="0" w:color="auto"/>
              <w:right w:val="single" w:sz="4" w:space="0" w:color="auto"/>
            </w:tcBorders>
          </w:tcPr>
          <w:p w14:paraId="25A51D22" w14:textId="2252B4F4" w:rsidR="00AC5A10" w:rsidRPr="00542058" w:rsidRDefault="00AC5A10" w:rsidP="00AC5A10">
            <w:pPr>
              <w:pStyle w:val="TAC"/>
              <w:rPr>
                <w:ins w:id="613" w:author="Per Lindell" w:date="2021-08-02T20:09:00Z"/>
                <w:color w:val="000000"/>
                <w:lang w:val="en-US" w:eastAsia="zh-CN"/>
              </w:rPr>
            </w:pPr>
            <w:ins w:id="614" w:author="Per Lindell" w:date="2021-08-02T20:10:00Z">
              <w:r>
                <w:rPr>
                  <w:lang w:val="en-US" w:eastAsia="ko-KR"/>
                </w:rPr>
                <w:t>n78</w:t>
              </w:r>
            </w:ins>
          </w:p>
        </w:tc>
        <w:tc>
          <w:tcPr>
            <w:tcW w:w="960" w:type="dxa"/>
            <w:tcBorders>
              <w:top w:val="single" w:sz="4" w:space="0" w:color="auto"/>
              <w:left w:val="single" w:sz="4" w:space="0" w:color="auto"/>
              <w:right w:val="single" w:sz="4" w:space="0" w:color="auto"/>
            </w:tcBorders>
          </w:tcPr>
          <w:p w14:paraId="4A5B62B0" w14:textId="26FB10F9" w:rsidR="00AC5A10" w:rsidRPr="00642ACA" w:rsidRDefault="00AC5A10" w:rsidP="00AC5A10">
            <w:pPr>
              <w:pStyle w:val="TAC"/>
              <w:rPr>
                <w:ins w:id="615" w:author="Per Lindell" w:date="2021-08-02T20:09:00Z"/>
                <w:color w:val="000000"/>
                <w:lang w:val="en-US" w:eastAsia="zh-CN"/>
              </w:rPr>
            </w:pPr>
            <w:ins w:id="616" w:author="Per Lindell" w:date="2021-08-02T20:10:00Z">
              <w:r>
                <w:rPr>
                  <w:rFonts w:cs="Arial"/>
                  <w:lang w:eastAsia="zh-TW"/>
                </w:rPr>
                <w:t>3180</w:t>
              </w:r>
            </w:ins>
          </w:p>
        </w:tc>
        <w:tc>
          <w:tcPr>
            <w:tcW w:w="964" w:type="dxa"/>
            <w:tcBorders>
              <w:top w:val="single" w:sz="4" w:space="0" w:color="auto"/>
              <w:left w:val="single" w:sz="4" w:space="0" w:color="auto"/>
              <w:right w:val="single" w:sz="4" w:space="0" w:color="auto"/>
            </w:tcBorders>
          </w:tcPr>
          <w:p w14:paraId="2EE5E2C3" w14:textId="08C6E4DF" w:rsidR="00AC5A10" w:rsidRPr="00542058" w:rsidRDefault="00AC5A10" w:rsidP="00AC5A10">
            <w:pPr>
              <w:pStyle w:val="TAC"/>
              <w:rPr>
                <w:ins w:id="617" w:author="Per Lindell" w:date="2021-08-02T20:09:00Z"/>
                <w:color w:val="000000"/>
                <w:lang w:val="en-US" w:eastAsia="zh-CN"/>
              </w:rPr>
            </w:pPr>
            <w:ins w:id="618" w:author="Per Lindell" w:date="2021-08-02T20:10:00Z">
              <w:r>
                <w:rPr>
                  <w:rFonts w:cs="Arial"/>
                  <w:kern w:val="2"/>
                  <w:szCs w:val="24"/>
                  <w:lang w:eastAsia="ko-KR"/>
                </w:rPr>
                <w:t>10</w:t>
              </w:r>
            </w:ins>
          </w:p>
        </w:tc>
        <w:tc>
          <w:tcPr>
            <w:tcW w:w="960" w:type="dxa"/>
            <w:tcBorders>
              <w:top w:val="single" w:sz="4" w:space="0" w:color="auto"/>
              <w:left w:val="single" w:sz="4" w:space="0" w:color="auto"/>
              <w:right w:val="single" w:sz="4" w:space="0" w:color="auto"/>
            </w:tcBorders>
          </w:tcPr>
          <w:p w14:paraId="4439311A" w14:textId="5146EC45" w:rsidR="00AC5A10" w:rsidRPr="00542058" w:rsidRDefault="00AC5A10" w:rsidP="00AC5A10">
            <w:pPr>
              <w:pStyle w:val="TAC"/>
              <w:rPr>
                <w:ins w:id="619" w:author="Per Lindell" w:date="2021-08-02T20:09:00Z"/>
                <w:color w:val="000000"/>
                <w:lang w:val="en-US" w:eastAsia="zh-CN"/>
              </w:rPr>
            </w:pPr>
            <w:ins w:id="620" w:author="Per Lindell" w:date="2021-08-02T20:10:00Z">
              <w:r>
                <w:rPr>
                  <w:rFonts w:cs="Arial"/>
                  <w:kern w:val="2"/>
                  <w:szCs w:val="24"/>
                  <w:lang w:eastAsia="ko-KR"/>
                </w:rPr>
                <w:t>5</w:t>
              </w:r>
              <w:r>
                <w:rPr>
                  <w:rFonts w:cs="Arial"/>
                  <w:kern w:val="2"/>
                  <w:szCs w:val="24"/>
                  <w:lang w:eastAsia="zh-TW"/>
                </w:rPr>
                <w:t>0</w:t>
              </w:r>
            </w:ins>
          </w:p>
        </w:tc>
        <w:tc>
          <w:tcPr>
            <w:tcW w:w="960" w:type="dxa"/>
            <w:tcBorders>
              <w:top w:val="single" w:sz="4" w:space="0" w:color="auto"/>
              <w:left w:val="single" w:sz="4" w:space="0" w:color="auto"/>
              <w:right w:val="single" w:sz="4" w:space="0" w:color="auto"/>
            </w:tcBorders>
          </w:tcPr>
          <w:p w14:paraId="611D7940" w14:textId="28E2E1D1" w:rsidR="00AC5A10" w:rsidRPr="00642ACA" w:rsidRDefault="00AC5A10" w:rsidP="00AC5A10">
            <w:pPr>
              <w:pStyle w:val="TAC"/>
              <w:rPr>
                <w:ins w:id="621" w:author="Per Lindell" w:date="2021-08-02T20:09:00Z"/>
                <w:color w:val="000000"/>
                <w:lang w:val="en-US" w:eastAsia="zh-CN"/>
              </w:rPr>
            </w:pPr>
            <w:ins w:id="622" w:author="Per Lindell" w:date="2021-08-02T20:10:00Z">
              <w:r>
                <w:rPr>
                  <w:rFonts w:cs="Arial"/>
                  <w:lang w:eastAsia="zh-TW"/>
                </w:rPr>
                <w:t>3310</w:t>
              </w:r>
            </w:ins>
          </w:p>
        </w:tc>
        <w:tc>
          <w:tcPr>
            <w:tcW w:w="977" w:type="dxa"/>
            <w:tcBorders>
              <w:top w:val="single" w:sz="4" w:space="0" w:color="auto"/>
              <w:left w:val="single" w:sz="4" w:space="0" w:color="auto"/>
              <w:bottom w:val="single" w:sz="4" w:space="0" w:color="auto"/>
              <w:right w:val="single" w:sz="4" w:space="0" w:color="auto"/>
            </w:tcBorders>
          </w:tcPr>
          <w:p w14:paraId="42C17F0A" w14:textId="22FDE518" w:rsidR="00AC5A10" w:rsidRPr="00542058" w:rsidRDefault="00AC5A10" w:rsidP="00AC5A10">
            <w:pPr>
              <w:pStyle w:val="TAC"/>
              <w:rPr>
                <w:ins w:id="623" w:author="Per Lindell" w:date="2021-08-02T20:09:00Z"/>
                <w:color w:val="000000"/>
                <w:lang w:val="en-US" w:eastAsia="zh-CN"/>
              </w:rPr>
            </w:pPr>
            <w:ins w:id="624" w:author="Per Lindell" w:date="2021-08-02T20:10:00Z">
              <w:r>
                <w:rPr>
                  <w:lang w:val="en-US" w:eastAsia="ko-KR"/>
                </w:rPr>
                <w:t>N/A</w:t>
              </w:r>
            </w:ins>
          </w:p>
        </w:tc>
        <w:tc>
          <w:tcPr>
            <w:tcW w:w="828" w:type="dxa"/>
            <w:tcBorders>
              <w:top w:val="single" w:sz="4" w:space="0" w:color="auto"/>
              <w:left w:val="single" w:sz="4" w:space="0" w:color="auto"/>
              <w:right w:val="single" w:sz="4" w:space="0" w:color="auto"/>
            </w:tcBorders>
          </w:tcPr>
          <w:p w14:paraId="143386F7" w14:textId="014A9F37" w:rsidR="00AC5A10" w:rsidRPr="00542058" w:rsidRDefault="00AC5A10" w:rsidP="00AC5A10">
            <w:pPr>
              <w:pStyle w:val="TAC"/>
              <w:rPr>
                <w:ins w:id="625" w:author="Per Lindell" w:date="2021-08-02T20:09:00Z"/>
                <w:color w:val="000000"/>
                <w:lang w:val="en-US" w:eastAsia="zh-CN"/>
              </w:rPr>
            </w:pPr>
            <w:ins w:id="626" w:author="Per Lindell" w:date="2021-08-02T20:10:00Z">
              <w:r>
                <w:rPr>
                  <w:lang w:val="en-US" w:eastAsia="ko-KR"/>
                </w:rPr>
                <w:t>TDD</w:t>
              </w:r>
            </w:ins>
          </w:p>
        </w:tc>
        <w:tc>
          <w:tcPr>
            <w:tcW w:w="1057" w:type="dxa"/>
            <w:tcBorders>
              <w:top w:val="single" w:sz="4" w:space="0" w:color="auto"/>
              <w:left w:val="single" w:sz="4" w:space="0" w:color="auto"/>
              <w:right w:val="single" w:sz="4" w:space="0" w:color="auto"/>
            </w:tcBorders>
          </w:tcPr>
          <w:p w14:paraId="17CD6D87" w14:textId="26CABE20" w:rsidR="00AC5A10" w:rsidRPr="00542058" w:rsidRDefault="00AC5A10" w:rsidP="00AC5A10">
            <w:pPr>
              <w:pStyle w:val="TAC"/>
              <w:rPr>
                <w:ins w:id="627" w:author="Per Lindell" w:date="2021-08-02T20:09:00Z"/>
                <w:color w:val="000000"/>
                <w:lang w:val="en-US" w:eastAsia="zh-CN"/>
              </w:rPr>
            </w:pPr>
            <w:ins w:id="628" w:author="Per Lindell" w:date="2021-08-02T20:10:00Z">
              <w:r>
                <w:rPr>
                  <w:lang w:val="en-US" w:eastAsia="ko-KR"/>
                </w:rPr>
                <w:t>N/A</w:t>
              </w:r>
            </w:ins>
          </w:p>
        </w:tc>
      </w:tr>
      <w:tr w:rsidR="00AC5A10" w:rsidRPr="00F414FF" w14:paraId="057347F6" w14:textId="77777777" w:rsidTr="006851D4">
        <w:trPr>
          <w:trHeight w:val="245"/>
          <w:jc w:val="center"/>
          <w:ins w:id="629" w:author="Per Lindell" w:date="2021-07-27T09:10:00Z"/>
        </w:trPr>
        <w:tc>
          <w:tcPr>
            <w:tcW w:w="2007" w:type="dxa"/>
            <w:vMerge/>
            <w:tcBorders>
              <w:left w:val="single" w:sz="4" w:space="0" w:color="auto"/>
              <w:right w:val="single" w:sz="4" w:space="0" w:color="auto"/>
            </w:tcBorders>
            <w:vAlign w:val="center"/>
          </w:tcPr>
          <w:p w14:paraId="4BAF648D" w14:textId="77777777" w:rsidR="00AC5A10" w:rsidRPr="00F414FF" w:rsidRDefault="00AC5A10" w:rsidP="00AC5A10">
            <w:pPr>
              <w:pStyle w:val="TAC"/>
              <w:rPr>
                <w:ins w:id="630" w:author="Per Lindell" w:date="2021-07-27T09:10:00Z"/>
                <w:lang w:val="en-US"/>
              </w:rPr>
            </w:pPr>
          </w:p>
        </w:tc>
        <w:tc>
          <w:tcPr>
            <w:tcW w:w="1146" w:type="dxa"/>
            <w:tcBorders>
              <w:top w:val="single" w:sz="4" w:space="0" w:color="auto"/>
              <w:left w:val="single" w:sz="4" w:space="0" w:color="auto"/>
              <w:right w:val="single" w:sz="4" w:space="0" w:color="auto"/>
            </w:tcBorders>
          </w:tcPr>
          <w:p w14:paraId="22B1482C" w14:textId="4AEC8D7E" w:rsidR="00AC5A10" w:rsidRPr="00542058" w:rsidRDefault="00AC5A10" w:rsidP="00AC5A10">
            <w:pPr>
              <w:pStyle w:val="TAC"/>
              <w:rPr>
                <w:ins w:id="631" w:author="Per Lindell" w:date="2021-07-27T09:10:00Z"/>
                <w:color w:val="000000"/>
                <w:lang w:val="en-US" w:eastAsia="zh-CN"/>
              </w:rPr>
            </w:pPr>
            <w:ins w:id="632" w:author="Per Lindell" w:date="2021-08-02T20:10:00Z">
              <w:r>
                <w:rPr>
                  <w:lang w:val="en-US" w:eastAsia="ko-KR"/>
                </w:rPr>
                <w:t>n25</w:t>
              </w:r>
            </w:ins>
          </w:p>
        </w:tc>
        <w:tc>
          <w:tcPr>
            <w:tcW w:w="960" w:type="dxa"/>
            <w:tcBorders>
              <w:top w:val="single" w:sz="4" w:space="0" w:color="auto"/>
              <w:left w:val="single" w:sz="4" w:space="0" w:color="auto"/>
              <w:right w:val="single" w:sz="4" w:space="0" w:color="auto"/>
            </w:tcBorders>
          </w:tcPr>
          <w:p w14:paraId="062A7663" w14:textId="6FFD0522" w:rsidR="00AC5A10" w:rsidRPr="00642ACA" w:rsidRDefault="00AC5A10" w:rsidP="00AC5A10">
            <w:pPr>
              <w:pStyle w:val="TAC"/>
              <w:rPr>
                <w:ins w:id="633" w:author="Per Lindell" w:date="2021-07-27T09:10:00Z"/>
                <w:color w:val="000000"/>
                <w:lang w:val="en-US" w:eastAsia="zh-CN"/>
              </w:rPr>
            </w:pPr>
            <w:ins w:id="634" w:author="Per Lindell" w:date="2021-08-02T20:10:00Z">
              <w:r>
                <w:rPr>
                  <w:lang w:eastAsia="ko-KR"/>
                </w:rPr>
                <w:t>1870</w:t>
              </w:r>
            </w:ins>
          </w:p>
        </w:tc>
        <w:tc>
          <w:tcPr>
            <w:tcW w:w="964" w:type="dxa"/>
            <w:tcBorders>
              <w:top w:val="single" w:sz="4" w:space="0" w:color="auto"/>
              <w:left w:val="single" w:sz="4" w:space="0" w:color="auto"/>
              <w:right w:val="single" w:sz="4" w:space="0" w:color="auto"/>
            </w:tcBorders>
          </w:tcPr>
          <w:p w14:paraId="260C627F" w14:textId="58BAD027" w:rsidR="00AC5A10" w:rsidRPr="00542058" w:rsidRDefault="00AC5A10" w:rsidP="00AC5A10">
            <w:pPr>
              <w:pStyle w:val="TAC"/>
              <w:rPr>
                <w:ins w:id="635" w:author="Per Lindell" w:date="2021-07-27T09:10:00Z"/>
                <w:color w:val="000000"/>
                <w:lang w:val="en-US" w:eastAsia="zh-CN"/>
              </w:rPr>
            </w:pPr>
            <w:ins w:id="636" w:author="Per Lindell" w:date="2021-08-02T20:10:00Z">
              <w:r>
                <w:rPr>
                  <w:lang w:eastAsia="ko-KR"/>
                </w:rPr>
                <w:t>5</w:t>
              </w:r>
            </w:ins>
          </w:p>
        </w:tc>
        <w:tc>
          <w:tcPr>
            <w:tcW w:w="960" w:type="dxa"/>
            <w:tcBorders>
              <w:top w:val="single" w:sz="4" w:space="0" w:color="auto"/>
              <w:left w:val="single" w:sz="4" w:space="0" w:color="auto"/>
              <w:right w:val="single" w:sz="4" w:space="0" w:color="auto"/>
            </w:tcBorders>
          </w:tcPr>
          <w:p w14:paraId="442B7442" w14:textId="11D04A1A" w:rsidR="00AC5A10" w:rsidRPr="00542058" w:rsidRDefault="00AC5A10" w:rsidP="00AC5A10">
            <w:pPr>
              <w:pStyle w:val="TAC"/>
              <w:rPr>
                <w:ins w:id="637" w:author="Per Lindell" w:date="2021-07-27T09:10:00Z"/>
                <w:color w:val="000000"/>
                <w:lang w:val="en-US" w:eastAsia="zh-CN"/>
              </w:rPr>
            </w:pPr>
            <w:ins w:id="638" w:author="Per Lindell" w:date="2021-08-02T20:10:00Z">
              <w:r>
                <w:rPr>
                  <w:lang w:eastAsia="ko-KR"/>
                </w:rPr>
                <w:t>25</w:t>
              </w:r>
            </w:ins>
          </w:p>
        </w:tc>
        <w:tc>
          <w:tcPr>
            <w:tcW w:w="960" w:type="dxa"/>
            <w:tcBorders>
              <w:top w:val="single" w:sz="4" w:space="0" w:color="auto"/>
              <w:left w:val="single" w:sz="4" w:space="0" w:color="auto"/>
              <w:right w:val="single" w:sz="4" w:space="0" w:color="auto"/>
            </w:tcBorders>
          </w:tcPr>
          <w:p w14:paraId="5217E4D0" w14:textId="7EB78A6D" w:rsidR="00AC5A10" w:rsidRPr="00642ACA" w:rsidRDefault="00AC5A10" w:rsidP="00AC5A10">
            <w:pPr>
              <w:pStyle w:val="TAC"/>
              <w:rPr>
                <w:ins w:id="639" w:author="Per Lindell" w:date="2021-07-27T09:10:00Z"/>
                <w:color w:val="000000"/>
                <w:lang w:val="en-US" w:eastAsia="zh-CN"/>
              </w:rPr>
            </w:pPr>
            <w:ins w:id="640" w:author="Per Lindell" w:date="2021-08-02T20:10:00Z">
              <w:r>
                <w:rPr>
                  <w:lang w:eastAsia="ko-KR"/>
                </w:rPr>
                <w:t>1950</w:t>
              </w:r>
            </w:ins>
          </w:p>
        </w:tc>
        <w:tc>
          <w:tcPr>
            <w:tcW w:w="977" w:type="dxa"/>
            <w:tcBorders>
              <w:top w:val="single" w:sz="4" w:space="0" w:color="auto"/>
              <w:left w:val="single" w:sz="4" w:space="0" w:color="auto"/>
              <w:bottom w:val="single" w:sz="4" w:space="0" w:color="auto"/>
              <w:right w:val="single" w:sz="4" w:space="0" w:color="auto"/>
            </w:tcBorders>
          </w:tcPr>
          <w:p w14:paraId="79B1DB6C" w14:textId="624686A2" w:rsidR="00AC5A10" w:rsidRPr="00542058" w:rsidRDefault="00AC5A10" w:rsidP="00AC5A10">
            <w:pPr>
              <w:pStyle w:val="TAC"/>
              <w:rPr>
                <w:ins w:id="641" w:author="Per Lindell" w:date="2021-07-27T09:10:00Z"/>
                <w:color w:val="000000"/>
                <w:lang w:val="en-US" w:eastAsia="zh-CN"/>
              </w:rPr>
            </w:pPr>
            <w:ins w:id="642" w:author="Per Lindell" w:date="2021-08-02T20:10:00Z">
              <w:r>
                <w:rPr>
                  <w:lang w:eastAsia="ko-KR"/>
                </w:rPr>
                <w:t>8.6</w:t>
              </w:r>
            </w:ins>
          </w:p>
        </w:tc>
        <w:tc>
          <w:tcPr>
            <w:tcW w:w="828" w:type="dxa"/>
            <w:tcBorders>
              <w:top w:val="single" w:sz="4" w:space="0" w:color="auto"/>
              <w:left w:val="single" w:sz="4" w:space="0" w:color="auto"/>
              <w:right w:val="single" w:sz="4" w:space="0" w:color="auto"/>
            </w:tcBorders>
          </w:tcPr>
          <w:p w14:paraId="373BB299" w14:textId="46A7EB9D" w:rsidR="00AC5A10" w:rsidRPr="00542058" w:rsidRDefault="00AC5A10" w:rsidP="00AC5A10">
            <w:pPr>
              <w:pStyle w:val="TAC"/>
              <w:rPr>
                <w:ins w:id="643" w:author="Per Lindell" w:date="2021-07-27T09:10:00Z"/>
                <w:color w:val="000000"/>
                <w:lang w:val="en-US" w:eastAsia="zh-CN"/>
              </w:rPr>
            </w:pPr>
            <w:ins w:id="644" w:author="Per Lindell" w:date="2021-08-02T20:10:00Z">
              <w:r>
                <w:rPr>
                  <w:lang w:val="en-US" w:eastAsia="ko-KR"/>
                </w:rPr>
                <w:t>FDD</w:t>
              </w:r>
            </w:ins>
          </w:p>
        </w:tc>
        <w:tc>
          <w:tcPr>
            <w:tcW w:w="1057" w:type="dxa"/>
            <w:tcBorders>
              <w:top w:val="single" w:sz="4" w:space="0" w:color="auto"/>
              <w:left w:val="single" w:sz="4" w:space="0" w:color="auto"/>
              <w:right w:val="single" w:sz="4" w:space="0" w:color="auto"/>
            </w:tcBorders>
          </w:tcPr>
          <w:p w14:paraId="083F74DF" w14:textId="3306BC0E" w:rsidR="00AC5A10" w:rsidRPr="00542058" w:rsidRDefault="00AC5A10" w:rsidP="00AC5A10">
            <w:pPr>
              <w:pStyle w:val="TAC"/>
              <w:rPr>
                <w:ins w:id="645" w:author="Per Lindell" w:date="2021-07-27T09:10:00Z"/>
                <w:color w:val="000000"/>
                <w:lang w:val="en-US" w:eastAsia="zh-CN"/>
              </w:rPr>
            </w:pPr>
            <w:ins w:id="646" w:author="Per Lindell" w:date="2021-08-02T20:10:00Z">
              <w:r>
                <w:t>IMD4</w:t>
              </w:r>
            </w:ins>
          </w:p>
        </w:tc>
      </w:tr>
      <w:tr w:rsidR="00AC5A10" w:rsidRPr="00F414FF" w14:paraId="03E2988F" w14:textId="77777777" w:rsidTr="006851D4">
        <w:trPr>
          <w:trHeight w:val="245"/>
          <w:jc w:val="center"/>
          <w:ins w:id="647" w:author="Per Lindell" w:date="2021-07-27T09:10:00Z"/>
        </w:trPr>
        <w:tc>
          <w:tcPr>
            <w:tcW w:w="2007" w:type="dxa"/>
            <w:vMerge/>
            <w:tcBorders>
              <w:left w:val="single" w:sz="4" w:space="0" w:color="auto"/>
              <w:right w:val="single" w:sz="4" w:space="0" w:color="auto"/>
            </w:tcBorders>
            <w:vAlign w:val="center"/>
          </w:tcPr>
          <w:p w14:paraId="329C5DA4" w14:textId="77777777" w:rsidR="00AC5A10" w:rsidRPr="00F414FF" w:rsidRDefault="00AC5A10" w:rsidP="00AC5A10">
            <w:pPr>
              <w:pStyle w:val="TAC"/>
              <w:rPr>
                <w:ins w:id="648" w:author="Per Lindell" w:date="2021-07-27T09:10:00Z"/>
                <w:lang w:val="en-US"/>
              </w:rPr>
            </w:pPr>
          </w:p>
        </w:tc>
        <w:tc>
          <w:tcPr>
            <w:tcW w:w="1146" w:type="dxa"/>
            <w:tcBorders>
              <w:top w:val="single" w:sz="4" w:space="0" w:color="auto"/>
              <w:left w:val="single" w:sz="4" w:space="0" w:color="auto"/>
              <w:right w:val="single" w:sz="4" w:space="0" w:color="auto"/>
            </w:tcBorders>
          </w:tcPr>
          <w:p w14:paraId="33C13C0A" w14:textId="24692CA5" w:rsidR="00AC5A10" w:rsidRPr="00542058" w:rsidRDefault="00AC5A10" w:rsidP="00AC5A10">
            <w:pPr>
              <w:pStyle w:val="TAC"/>
              <w:rPr>
                <w:ins w:id="649" w:author="Per Lindell" w:date="2021-07-27T09:10:00Z"/>
                <w:color w:val="000000"/>
                <w:lang w:val="en-US" w:eastAsia="zh-CN"/>
              </w:rPr>
            </w:pPr>
            <w:ins w:id="650" w:author="Per Lindell" w:date="2021-08-02T20:10:00Z">
              <w:r>
                <w:rPr>
                  <w:lang w:val="en-US" w:eastAsia="ko-KR"/>
                </w:rPr>
                <w:t>n41</w:t>
              </w:r>
            </w:ins>
          </w:p>
        </w:tc>
        <w:tc>
          <w:tcPr>
            <w:tcW w:w="960" w:type="dxa"/>
            <w:tcBorders>
              <w:top w:val="single" w:sz="4" w:space="0" w:color="auto"/>
              <w:left w:val="single" w:sz="4" w:space="0" w:color="auto"/>
              <w:right w:val="single" w:sz="4" w:space="0" w:color="auto"/>
            </w:tcBorders>
          </w:tcPr>
          <w:p w14:paraId="17290ED9" w14:textId="71E27B53" w:rsidR="00AC5A10" w:rsidRPr="00642ACA" w:rsidRDefault="00AC5A10" w:rsidP="00AC5A10">
            <w:pPr>
              <w:pStyle w:val="TAC"/>
              <w:rPr>
                <w:ins w:id="651" w:author="Per Lindell" w:date="2021-07-27T09:10:00Z"/>
                <w:color w:val="000000"/>
                <w:lang w:val="en-US" w:eastAsia="zh-CN"/>
              </w:rPr>
            </w:pPr>
            <w:ins w:id="652" w:author="Per Lindell" w:date="2021-08-02T20:10:00Z">
              <w:r>
                <w:rPr>
                  <w:lang w:eastAsia="ko-KR"/>
                </w:rPr>
                <w:t>2550</w:t>
              </w:r>
            </w:ins>
          </w:p>
        </w:tc>
        <w:tc>
          <w:tcPr>
            <w:tcW w:w="964" w:type="dxa"/>
            <w:tcBorders>
              <w:top w:val="single" w:sz="4" w:space="0" w:color="auto"/>
              <w:left w:val="single" w:sz="4" w:space="0" w:color="auto"/>
              <w:right w:val="single" w:sz="4" w:space="0" w:color="auto"/>
            </w:tcBorders>
          </w:tcPr>
          <w:p w14:paraId="1D2B4BB0" w14:textId="18A200A3" w:rsidR="00AC5A10" w:rsidRPr="00542058" w:rsidRDefault="00AC5A10" w:rsidP="00AC5A10">
            <w:pPr>
              <w:pStyle w:val="TAC"/>
              <w:rPr>
                <w:ins w:id="653" w:author="Per Lindell" w:date="2021-07-27T09:10:00Z"/>
                <w:color w:val="000000"/>
                <w:lang w:val="en-US" w:eastAsia="zh-CN"/>
              </w:rPr>
            </w:pPr>
            <w:ins w:id="654" w:author="Per Lindell" w:date="2021-08-02T20:10:00Z">
              <w:r>
                <w:rPr>
                  <w:lang w:eastAsia="ko-KR"/>
                </w:rPr>
                <w:t>5</w:t>
              </w:r>
            </w:ins>
          </w:p>
        </w:tc>
        <w:tc>
          <w:tcPr>
            <w:tcW w:w="960" w:type="dxa"/>
            <w:tcBorders>
              <w:top w:val="single" w:sz="4" w:space="0" w:color="auto"/>
              <w:left w:val="single" w:sz="4" w:space="0" w:color="auto"/>
              <w:right w:val="single" w:sz="4" w:space="0" w:color="auto"/>
            </w:tcBorders>
          </w:tcPr>
          <w:p w14:paraId="210362E6" w14:textId="19FF2CD5" w:rsidR="00AC5A10" w:rsidRPr="00542058" w:rsidRDefault="00AC5A10" w:rsidP="00AC5A10">
            <w:pPr>
              <w:pStyle w:val="TAC"/>
              <w:rPr>
                <w:ins w:id="655" w:author="Per Lindell" w:date="2021-07-27T09:10:00Z"/>
                <w:color w:val="000000"/>
                <w:lang w:val="en-US" w:eastAsia="zh-CN"/>
              </w:rPr>
            </w:pPr>
            <w:ins w:id="656" w:author="Per Lindell" w:date="2021-08-02T20:10:00Z">
              <w:r>
                <w:rPr>
                  <w:lang w:eastAsia="ko-KR"/>
                </w:rPr>
                <w:t>25</w:t>
              </w:r>
            </w:ins>
          </w:p>
        </w:tc>
        <w:tc>
          <w:tcPr>
            <w:tcW w:w="960" w:type="dxa"/>
            <w:tcBorders>
              <w:top w:val="single" w:sz="4" w:space="0" w:color="auto"/>
              <w:left w:val="single" w:sz="4" w:space="0" w:color="auto"/>
              <w:right w:val="single" w:sz="4" w:space="0" w:color="auto"/>
            </w:tcBorders>
          </w:tcPr>
          <w:p w14:paraId="19F5E1BB" w14:textId="6D67A305" w:rsidR="00AC5A10" w:rsidRPr="00642ACA" w:rsidRDefault="00AC5A10" w:rsidP="00AC5A10">
            <w:pPr>
              <w:pStyle w:val="TAC"/>
              <w:rPr>
                <w:ins w:id="657" w:author="Per Lindell" w:date="2021-07-27T09:10:00Z"/>
                <w:color w:val="000000"/>
                <w:lang w:val="en-US" w:eastAsia="zh-CN"/>
              </w:rPr>
            </w:pPr>
            <w:ins w:id="658" w:author="Per Lindell" w:date="2021-08-02T20:10:00Z">
              <w:r>
                <w:rPr>
                  <w:lang w:eastAsia="ko-KR"/>
                </w:rPr>
                <w:t>2685</w:t>
              </w:r>
            </w:ins>
          </w:p>
        </w:tc>
        <w:tc>
          <w:tcPr>
            <w:tcW w:w="977" w:type="dxa"/>
            <w:tcBorders>
              <w:top w:val="single" w:sz="4" w:space="0" w:color="auto"/>
              <w:left w:val="single" w:sz="4" w:space="0" w:color="auto"/>
              <w:bottom w:val="single" w:sz="4" w:space="0" w:color="auto"/>
              <w:right w:val="single" w:sz="4" w:space="0" w:color="auto"/>
            </w:tcBorders>
          </w:tcPr>
          <w:p w14:paraId="08E1840D" w14:textId="3BE5E722" w:rsidR="00AC5A10" w:rsidRPr="00542058" w:rsidRDefault="00AC5A10" w:rsidP="00AC5A10">
            <w:pPr>
              <w:pStyle w:val="TAC"/>
              <w:rPr>
                <w:ins w:id="659" w:author="Per Lindell" w:date="2021-07-27T09:10:00Z"/>
                <w:color w:val="000000"/>
                <w:lang w:val="en-US" w:eastAsia="zh-CN"/>
              </w:rPr>
            </w:pPr>
            <w:ins w:id="660" w:author="Per Lindell" w:date="2021-08-02T20:10:00Z">
              <w:r>
                <w:rPr>
                  <w:lang w:eastAsia="ko-KR"/>
                </w:rPr>
                <w:t>N/A</w:t>
              </w:r>
            </w:ins>
          </w:p>
        </w:tc>
        <w:tc>
          <w:tcPr>
            <w:tcW w:w="828" w:type="dxa"/>
            <w:tcBorders>
              <w:top w:val="single" w:sz="4" w:space="0" w:color="auto"/>
              <w:left w:val="single" w:sz="4" w:space="0" w:color="auto"/>
              <w:right w:val="single" w:sz="4" w:space="0" w:color="auto"/>
            </w:tcBorders>
          </w:tcPr>
          <w:p w14:paraId="4E939447" w14:textId="7DE0E7FA" w:rsidR="00AC5A10" w:rsidRPr="00542058" w:rsidRDefault="00AC5A10" w:rsidP="00AC5A10">
            <w:pPr>
              <w:pStyle w:val="TAC"/>
              <w:rPr>
                <w:ins w:id="661" w:author="Per Lindell" w:date="2021-07-27T09:10:00Z"/>
                <w:color w:val="000000"/>
                <w:lang w:val="en-US" w:eastAsia="zh-CN"/>
              </w:rPr>
            </w:pPr>
            <w:ins w:id="662" w:author="Per Lindell" w:date="2021-08-02T20:10:00Z">
              <w:r>
                <w:rPr>
                  <w:lang w:val="en-US" w:eastAsia="ko-KR"/>
                </w:rPr>
                <w:t>TDD</w:t>
              </w:r>
            </w:ins>
          </w:p>
        </w:tc>
        <w:tc>
          <w:tcPr>
            <w:tcW w:w="1057" w:type="dxa"/>
            <w:tcBorders>
              <w:top w:val="single" w:sz="4" w:space="0" w:color="auto"/>
              <w:left w:val="single" w:sz="4" w:space="0" w:color="auto"/>
              <w:right w:val="single" w:sz="4" w:space="0" w:color="auto"/>
            </w:tcBorders>
          </w:tcPr>
          <w:p w14:paraId="0EAC526B" w14:textId="38305FDA" w:rsidR="00AC5A10" w:rsidRPr="00542058" w:rsidRDefault="00AC5A10" w:rsidP="00AC5A10">
            <w:pPr>
              <w:pStyle w:val="TAC"/>
              <w:rPr>
                <w:ins w:id="663" w:author="Per Lindell" w:date="2021-07-27T09:10:00Z"/>
                <w:color w:val="000000"/>
                <w:lang w:val="en-US" w:eastAsia="zh-CN"/>
              </w:rPr>
            </w:pPr>
            <w:ins w:id="664" w:author="Per Lindell" w:date="2021-08-02T20:10:00Z">
              <w:r>
                <w:rPr>
                  <w:lang w:eastAsia="ko-KR"/>
                </w:rPr>
                <w:t>N/A</w:t>
              </w:r>
            </w:ins>
          </w:p>
        </w:tc>
      </w:tr>
      <w:tr w:rsidR="00AC5A10" w:rsidRPr="00F414FF" w14:paraId="2B0D830E" w14:textId="77777777" w:rsidTr="006851D4">
        <w:trPr>
          <w:trHeight w:val="245"/>
          <w:jc w:val="center"/>
          <w:ins w:id="665" w:author="Per Lindell" w:date="2021-07-27T09:10:00Z"/>
        </w:trPr>
        <w:tc>
          <w:tcPr>
            <w:tcW w:w="2007" w:type="dxa"/>
            <w:vMerge/>
            <w:tcBorders>
              <w:left w:val="single" w:sz="4" w:space="0" w:color="auto"/>
              <w:right w:val="single" w:sz="4" w:space="0" w:color="auto"/>
            </w:tcBorders>
            <w:vAlign w:val="center"/>
          </w:tcPr>
          <w:p w14:paraId="27035694" w14:textId="77777777" w:rsidR="00AC5A10" w:rsidRPr="00F414FF" w:rsidRDefault="00AC5A10" w:rsidP="00AC5A10">
            <w:pPr>
              <w:pStyle w:val="TAC"/>
              <w:rPr>
                <w:ins w:id="666" w:author="Per Lindell" w:date="2021-07-27T09:10:00Z"/>
                <w:lang w:val="en-US"/>
              </w:rPr>
            </w:pPr>
          </w:p>
        </w:tc>
        <w:tc>
          <w:tcPr>
            <w:tcW w:w="1146" w:type="dxa"/>
            <w:tcBorders>
              <w:top w:val="single" w:sz="4" w:space="0" w:color="auto"/>
              <w:left w:val="single" w:sz="4" w:space="0" w:color="auto"/>
              <w:right w:val="single" w:sz="4" w:space="0" w:color="auto"/>
            </w:tcBorders>
          </w:tcPr>
          <w:p w14:paraId="461D412F" w14:textId="1CFFBFA6" w:rsidR="00AC5A10" w:rsidRPr="00542058" w:rsidRDefault="00AC5A10" w:rsidP="00AC5A10">
            <w:pPr>
              <w:pStyle w:val="TAC"/>
              <w:rPr>
                <w:ins w:id="667" w:author="Per Lindell" w:date="2021-07-27T09:10:00Z"/>
                <w:color w:val="000000"/>
                <w:lang w:val="en-US" w:eastAsia="zh-CN"/>
              </w:rPr>
            </w:pPr>
            <w:ins w:id="668" w:author="Per Lindell" w:date="2021-08-02T20:10:00Z">
              <w:r>
                <w:rPr>
                  <w:lang w:val="en-US" w:eastAsia="ko-KR"/>
                </w:rPr>
                <w:t>n78</w:t>
              </w:r>
            </w:ins>
          </w:p>
        </w:tc>
        <w:tc>
          <w:tcPr>
            <w:tcW w:w="960" w:type="dxa"/>
            <w:tcBorders>
              <w:top w:val="single" w:sz="4" w:space="0" w:color="auto"/>
              <w:left w:val="single" w:sz="4" w:space="0" w:color="auto"/>
              <w:right w:val="single" w:sz="4" w:space="0" w:color="auto"/>
            </w:tcBorders>
          </w:tcPr>
          <w:p w14:paraId="6B5A849C" w14:textId="6EB5B27F" w:rsidR="00AC5A10" w:rsidRPr="00642ACA" w:rsidRDefault="00AC5A10" w:rsidP="00AC5A10">
            <w:pPr>
              <w:pStyle w:val="TAC"/>
              <w:rPr>
                <w:ins w:id="669" w:author="Per Lindell" w:date="2021-07-27T09:10:00Z"/>
                <w:color w:val="000000"/>
                <w:lang w:val="en-US" w:eastAsia="zh-CN"/>
              </w:rPr>
            </w:pPr>
            <w:ins w:id="670" w:author="Per Lindell" w:date="2021-08-02T20:10:00Z">
              <w:r>
                <w:rPr>
                  <w:lang w:eastAsia="ko-KR"/>
                </w:rPr>
                <w:t>3525</w:t>
              </w:r>
            </w:ins>
          </w:p>
        </w:tc>
        <w:tc>
          <w:tcPr>
            <w:tcW w:w="964" w:type="dxa"/>
            <w:tcBorders>
              <w:top w:val="single" w:sz="4" w:space="0" w:color="auto"/>
              <w:left w:val="single" w:sz="4" w:space="0" w:color="auto"/>
              <w:right w:val="single" w:sz="4" w:space="0" w:color="auto"/>
            </w:tcBorders>
          </w:tcPr>
          <w:p w14:paraId="0A9E3B07" w14:textId="4B8D939E" w:rsidR="00AC5A10" w:rsidRPr="00542058" w:rsidRDefault="00AC5A10" w:rsidP="00AC5A10">
            <w:pPr>
              <w:pStyle w:val="TAC"/>
              <w:rPr>
                <w:ins w:id="671" w:author="Per Lindell" w:date="2021-07-27T09:10:00Z"/>
                <w:color w:val="000000"/>
                <w:lang w:val="en-US" w:eastAsia="zh-CN"/>
              </w:rPr>
            </w:pPr>
            <w:ins w:id="672" w:author="Per Lindell" w:date="2021-08-02T20:10:00Z">
              <w:r>
                <w:rPr>
                  <w:lang w:eastAsia="ko-KR"/>
                </w:rPr>
                <w:t>10</w:t>
              </w:r>
            </w:ins>
          </w:p>
        </w:tc>
        <w:tc>
          <w:tcPr>
            <w:tcW w:w="960" w:type="dxa"/>
            <w:tcBorders>
              <w:top w:val="single" w:sz="4" w:space="0" w:color="auto"/>
              <w:left w:val="single" w:sz="4" w:space="0" w:color="auto"/>
              <w:right w:val="single" w:sz="4" w:space="0" w:color="auto"/>
            </w:tcBorders>
          </w:tcPr>
          <w:p w14:paraId="734B33D0" w14:textId="1164FA61" w:rsidR="00AC5A10" w:rsidRPr="00542058" w:rsidRDefault="00AC5A10" w:rsidP="00AC5A10">
            <w:pPr>
              <w:pStyle w:val="TAC"/>
              <w:rPr>
                <w:ins w:id="673" w:author="Per Lindell" w:date="2021-07-27T09:10:00Z"/>
                <w:color w:val="000000"/>
                <w:lang w:val="en-US" w:eastAsia="zh-CN"/>
              </w:rPr>
            </w:pPr>
            <w:ins w:id="674" w:author="Per Lindell" w:date="2021-08-02T20:10:00Z">
              <w:r>
                <w:rPr>
                  <w:lang w:eastAsia="ko-KR"/>
                </w:rPr>
                <w:t>50</w:t>
              </w:r>
            </w:ins>
          </w:p>
        </w:tc>
        <w:tc>
          <w:tcPr>
            <w:tcW w:w="960" w:type="dxa"/>
            <w:tcBorders>
              <w:top w:val="single" w:sz="4" w:space="0" w:color="auto"/>
              <w:left w:val="single" w:sz="4" w:space="0" w:color="auto"/>
              <w:right w:val="single" w:sz="4" w:space="0" w:color="auto"/>
            </w:tcBorders>
          </w:tcPr>
          <w:p w14:paraId="270F9C37" w14:textId="69E616E1" w:rsidR="00AC5A10" w:rsidRPr="00642ACA" w:rsidRDefault="00AC5A10" w:rsidP="00AC5A10">
            <w:pPr>
              <w:pStyle w:val="TAC"/>
              <w:rPr>
                <w:ins w:id="675" w:author="Per Lindell" w:date="2021-07-27T09:10:00Z"/>
                <w:color w:val="000000"/>
                <w:lang w:val="en-US" w:eastAsia="zh-CN"/>
              </w:rPr>
            </w:pPr>
            <w:ins w:id="676" w:author="Per Lindell" w:date="2021-08-02T20:10:00Z">
              <w:r>
                <w:rPr>
                  <w:lang w:eastAsia="ko-KR"/>
                </w:rPr>
                <w:t>3475</w:t>
              </w:r>
            </w:ins>
          </w:p>
        </w:tc>
        <w:tc>
          <w:tcPr>
            <w:tcW w:w="977" w:type="dxa"/>
            <w:tcBorders>
              <w:top w:val="single" w:sz="4" w:space="0" w:color="auto"/>
              <w:left w:val="single" w:sz="4" w:space="0" w:color="auto"/>
              <w:bottom w:val="single" w:sz="4" w:space="0" w:color="auto"/>
              <w:right w:val="single" w:sz="4" w:space="0" w:color="auto"/>
            </w:tcBorders>
          </w:tcPr>
          <w:p w14:paraId="1CE8A1F4" w14:textId="3B08A60E" w:rsidR="00AC5A10" w:rsidRPr="00542058" w:rsidRDefault="00AC5A10" w:rsidP="00AC5A10">
            <w:pPr>
              <w:pStyle w:val="TAC"/>
              <w:rPr>
                <w:ins w:id="677" w:author="Per Lindell" w:date="2021-07-27T09:10:00Z"/>
                <w:color w:val="000000"/>
                <w:lang w:val="en-US" w:eastAsia="zh-CN"/>
              </w:rPr>
            </w:pPr>
            <w:ins w:id="678" w:author="Per Lindell" w:date="2021-08-02T20:10:00Z">
              <w:r>
                <w:rPr>
                  <w:lang w:eastAsia="ko-KR"/>
                </w:rPr>
                <w:t>N/A</w:t>
              </w:r>
            </w:ins>
          </w:p>
        </w:tc>
        <w:tc>
          <w:tcPr>
            <w:tcW w:w="828" w:type="dxa"/>
            <w:tcBorders>
              <w:top w:val="single" w:sz="4" w:space="0" w:color="auto"/>
              <w:left w:val="single" w:sz="4" w:space="0" w:color="auto"/>
              <w:right w:val="single" w:sz="4" w:space="0" w:color="auto"/>
            </w:tcBorders>
          </w:tcPr>
          <w:p w14:paraId="2399DB6B" w14:textId="55D74BA4" w:rsidR="00AC5A10" w:rsidRPr="00542058" w:rsidRDefault="00AC5A10" w:rsidP="00AC5A10">
            <w:pPr>
              <w:pStyle w:val="TAC"/>
              <w:rPr>
                <w:ins w:id="679" w:author="Per Lindell" w:date="2021-07-27T09:10:00Z"/>
                <w:color w:val="000000"/>
                <w:lang w:val="en-US" w:eastAsia="zh-CN"/>
              </w:rPr>
            </w:pPr>
            <w:ins w:id="680" w:author="Per Lindell" w:date="2021-08-02T20:10:00Z">
              <w:r>
                <w:rPr>
                  <w:lang w:val="en-US" w:eastAsia="ko-KR"/>
                </w:rPr>
                <w:t>TDD</w:t>
              </w:r>
            </w:ins>
          </w:p>
        </w:tc>
        <w:tc>
          <w:tcPr>
            <w:tcW w:w="1057" w:type="dxa"/>
            <w:tcBorders>
              <w:top w:val="single" w:sz="4" w:space="0" w:color="auto"/>
              <w:left w:val="single" w:sz="4" w:space="0" w:color="auto"/>
              <w:right w:val="single" w:sz="4" w:space="0" w:color="auto"/>
            </w:tcBorders>
          </w:tcPr>
          <w:p w14:paraId="6083602D" w14:textId="3F7DA347" w:rsidR="00AC5A10" w:rsidRPr="00542058" w:rsidRDefault="00AC5A10" w:rsidP="00AC5A10">
            <w:pPr>
              <w:pStyle w:val="TAC"/>
              <w:rPr>
                <w:ins w:id="681" w:author="Per Lindell" w:date="2021-07-27T09:10:00Z"/>
                <w:color w:val="000000"/>
                <w:lang w:val="en-US" w:eastAsia="zh-CN"/>
              </w:rPr>
            </w:pPr>
            <w:ins w:id="682" w:author="Per Lindell" w:date="2021-08-02T20:10:00Z">
              <w:r>
                <w:rPr>
                  <w:lang w:eastAsia="ko-KR"/>
                </w:rPr>
                <w:t>N/A</w:t>
              </w:r>
            </w:ins>
          </w:p>
        </w:tc>
      </w:tr>
    </w:tbl>
    <w:p w14:paraId="2245F899" w14:textId="651B47CA"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32515760" w:rsidR="002D45D5" w:rsidRPr="00065C3D" w:rsidRDefault="00D309D9" w:rsidP="00D309D9">
      <w:bookmarkStart w:id="683" w:name="_Hlk535913204"/>
      <w:r w:rsidRPr="005871D5">
        <w:rPr>
          <w:rFonts w:hint="eastAsia"/>
        </w:rPr>
        <w:t>[1</w:t>
      </w:r>
      <w:r w:rsidRPr="00E25DD0">
        <w:rPr>
          <w:rFonts w:hint="eastAsia"/>
        </w:rPr>
        <w:t>]</w:t>
      </w:r>
      <w:r w:rsidRPr="005871D5">
        <w:t xml:space="preserve"> </w:t>
      </w:r>
      <w:r>
        <w:tab/>
      </w:r>
      <w:r>
        <w:tab/>
      </w:r>
      <w:r w:rsidR="00250A94" w:rsidRPr="008E6A1A">
        <w:rPr>
          <w:bCs/>
          <w:lang w:val="en-US" w:eastAsia="ja-JP"/>
        </w:rPr>
        <w:t>RP-211060, “Rel-17 NR Inter-band Carrier Aggregation/Dual Connectivity for 3 bands DL with 2 bands UL”</w:t>
      </w:r>
      <w:r w:rsidR="00250A94" w:rsidRPr="008E6A1A">
        <w:rPr>
          <w:rFonts w:hint="eastAsia"/>
          <w:bCs/>
          <w:lang w:val="en-US" w:eastAsia="ja-JP"/>
        </w:rPr>
        <w:t xml:space="preserve">, </w:t>
      </w:r>
      <w:r w:rsidR="00250A94" w:rsidRPr="008E6A1A">
        <w:rPr>
          <w:bCs/>
          <w:lang w:val="en-US" w:eastAsia="ja-JP"/>
        </w:rPr>
        <w:t>ZTE</w:t>
      </w:r>
      <w:bookmarkEnd w:id="683"/>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4A6B2A" w:rsidRDefault="004A6B2A">
      <w:r>
        <w:separator/>
      </w:r>
    </w:p>
  </w:endnote>
  <w:endnote w:type="continuationSeparator" w:id="0">
    <w:p w14:paraId="2E60AF05" w14:textId="77777777" w:rsidR="004A6B2A" w:rsidRDefault="004A6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4A6B2A" w:rsidRDefault="004A6B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4A6B2A" w:rsidRDefault="004A6B2A">
      <w:r>
        <w:separator/>
      </w:r>
    </w:p>
  </w:footnote>
  <w:footnote w:type="continuationSeparator" w:id="0">
    <w:p w14:paraId="6A4BA06D" w14:textId="77777777" w:rsidR="004A6B2A" w:rsidRDefault="004A6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3721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4D9"/>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0A94"/>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394D"/>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0616E"/>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6B2A"/>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15A9B"/>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55FA0"/>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7CC"/>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8F780C"/>
    <w:rsid w:val="00900562"/>
    <w:rsid w:val="0090090D"/>
    <w:rsid w:val="0090730E"/>
    <w:rsid w:val="009114BF"/>
    <w:rsid w:val="00913C01"/>
    <w:rsid w:val="00916058"/>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A59"/>
    <w:rsid w:val="00A61C10"/>
    <w:rsid w:val="00A64BFA"/>
    <w:rsid w:val="00A64C62"/>
    <w:rsid w:val="00A66AF5"/>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C5A10"/>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2394"/>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3961349">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11998980">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703939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1017</TotalTime>
  <Pages>3</Pages>
  <Words>391</Words>
  <Characters>2231</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CA_n25-n41-n78</vt:lpstr>
      <vt:lpstr>Reference</vt:lpstr>
      <vt:lpstr>3GPP report skeleton</vt:lpstr>
    </vt:vector>
  </TitlesOfParts>
  <Company>ETSI-MCC</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144</cp:revision>
  <cp:lastPrinted>2013-07-05T12:11:00Z</cp:lastPrinted>
  <dcterms:created xsi:type="dcterms:W3CDTF">2019-01-09T08:05:00Z</dcterms:created>
  <dcterms:modified xsi:type="dcterms:W3CDTF">2021-08-06T12:28:00Z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